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16253" w14:textId="77777777" w:rsidR="00946A2C" w:rsidRDefault="00946A2C" w:rsidP="00946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S5-235540</w:t>
        </w:r>
      </w:fldSimple>
    </w:p>
    <w:p w14:paraId="7CB45193" w14:textId="343CF46B" w:rsidR="001E41F3" w:rsidRPr="005D6EAF" w:rsidRDefault="00946A2C" w:rsidP="00946A2C">
      <w:pPr>
        <w:pStyle w:val="a4"/>
        <w:rPr>
          <w:b w:val="0"/>
          <w:bCs/>
          <w:noProof/>
          <w:sz w:val="24"/>
        </w:rPr>
      </w:pPr>
      <w:fldSimple w:instr=" DOCPROPERTY  Location  \* MERGEFORMAT ">
        <w:r w:rsidRPr="00BA51D9">
          <w:rPr>
            <w:noProof/>
            <w:sz w:val="24"/>
          </w:rPr>
          <w:t>Goteborg</w:t>
        </w:r>
      </w:fldSimple>
      <w:r>
        <w:rPr>
          <w:noProof/>
          <w:sz w:val="24"/>
        </w:rPr>
        <w:t xml:space="preserve">, </w:t>
      </w:r>
      <w:fldSimple w:instr=" DOCPROPERTY  Country  \* MERGEFORMAT ">
        <w:r w:rsidRPr="00BA51D9">
          <w:rPr>
            <w:noProof/>
            <w:sz w:val="24"/>
          </w:rPr>
          <w:t>Sweden</w:t>
        </w:r>
      </w:fldSimple>
      <w:r>
        <w:rPr>
          <w:noProof/>
          <w:sz w:val="24"/>
        </w:rPr>
        <w:t xml:space="preserve">, </w:t>
      </w:r>
      <w:fldSimple w:instr=" DOCPROPERTY  StartDate  \* MERGEFORMAT ">
        <w:r w:rsidRPr="00BA51D9">
          <w:rPr>
            <w:noProof/>
            <w:sz w:val="24"/>
          </w:rPr>
          <w:t>21st Aug 2023</w:t>
        </w:r>
      </w:fldSimple>
      <w:r>
        <w:rPr>
          <w:noProof/>
          <w:sz w:val="24"/>
        </w:rPr>
        <w:t xml:space="preserve"> - </w:t>
      </w:r>
      <w:fldSimple w:instr=" DOCPROPERTY  EndDate  \* MERGEFORMAT ">
        <w:r w:rsidRPr="00BA51D9">
          <w:rPr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5210D0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4568A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0F175" w:rsidR="001E41F3" w:rsidRPr="00410371" w:rsidRDefault="00946A2C" w:rsidP="00946A2C">
            <w:pPr>
              <w:pStyle w:val="CRCoverPage"/>
              <w:spacing w:after="0"/>
              <w:jc w:val="center"/>
              <w:rPr>
                <w:noProof/>
              </w:rPr>
            </w:pPr>
            <w:r w:rsidRPr="00946A2C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5E8FE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6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027A" w:rsidR="001E41F3" w:rsidRPr="00410371" w:rsidRDefault="00921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68A">
              <w:rPr>
                <w:b/>
                <w:noProof/>
                <w:sz w:val="28"/>
              </w:rPr>
              <w:t xml:space="preserve">17.8.0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E1F24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 CR TS 28.313 correction of performance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B057" w:rsidR="001E41F3" w:rsidRDefault="00946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1E9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07</w:t>
            </w:r>
            <w:r w:rsidR="00AE5DD8">
              <w:t>-</w:t>
            </w:r>
            <w:r w:rsidR="00985D2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94F98" w:rsidR="001E41F3" w:rsidRPr="00946A2C" w:rsidRDefault="00985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6A2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86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87A135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and the chapter numbers in the performance measurement which are </w:t>
            </w:r>
            <w:r w:rsidR="00E67FD4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7DDE2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and the chapter numbers </w:t>
            </w:r>
            <w:r w:rsidR="00E67FD4">
              <w:rPr>
                <w:noProof/>
                <w:lang w:eastAsia="zh-CN"/>
              </w:rPr>
              <w:t>of the</w:t>
            </w:r>
            <w:r>
              <w:rPr>
                <w:noProof/>
                <w:lang w:eastAsia="zh-CN"/>
              </w:rPr>
              <w:t xml:space="preserve"> performance measurement</w:t>
            </w:r>
            <w:r w:rsidR="00E67F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A66AD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7.1.2.3.1, </w:t>
            </w:r>
            <w:r w:rsidR="00612E01">
              <w:rPr>
                <w:noProof/>
                <w:lang w:eastAsia="zh-CN"/>
              </w:rPr>
              <w:t>7.1.5.3.1, 7.1.6.3.1, 7.1.7.3.1, 7.2.2.2.1, 7.2.3</w:t>
            </w:r>
            <w:r>
              <w:rPr>
                <w:noProof/>
                <w:lang w:eastAsia="zh-CN"/>
              </w:rPr>
              <w:t xml:space="preserve">.1, </w:t>
            </w:r>
            <w:r w:rsidRPr="00CB4C8C">
              <w:t>7.</w:t>
            </w:r>
            <w:r>
              <w:t>2</w:t>
            </w:r>
            <w:r w:rsidRPr="00CB4C8C">
              <w:t>.</w:t>
            </w:r>
            <w:r>
              <w:t>3</w:t>
            </w:r>
            <w:r w:rsidRPr="00CB4C8C">
              <w:t>.</w:t>
            </w:r>
            <w:r>
              <w:t>3</w:t>
            </w:r>
            <w:r w:rsidRPr="00CB4C8C">
              <w:t>.1</w:t>
            </w:r>
            <w:r>
              <w:t>, 7.2.4.3.1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670C2742" w14:textId="77777777" w:rsidR="007D3A43" w:rsidRPr="00CB4C8C" w:rsidRDefault="007D3A43" w:rsidP="007D3A43">
      <w:pPr>
        <w:pStyle w:val="40"/>
      </w:pPr>
      <w:bookmarkStart w:id="3" w:name="_Toc50705740"/>
      <w:bookmarkStart w:id="4" w:name="_Toc50991611"/>
      <w:bookmarkStart w:id="5" w:name="_Toc58411291"/>
      <w:bookmarkStart w:id="6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"/>
      <w:bookmarkEnd w:id="4"/>
      <w:bookmarkEnd w:id="5"/>
      <w:bookmarkEnd w:id="6"/>
    </w:p>
    <w:p w14:paraId="584B04D6" w14:textId="77777777" w:rsidR="007D3A43" w:rsidRPr="00CB4C8C" w:rsidRDefault="007D3A43" w:rsidP="007D3A43">
      <w:pPr>
        <w:pStyle w:val="50"/>
      </w:pPr>
      <w:bookmarkStart w:id="7" w:name="_Toc50705741"/>
      <w:bookmarkStart w:id="8" w:name="_Toc50991612"/>
      <w:bookmarkStart w:id="9" w:name="_Toc58411292"/>
      <w:bookmarkStart w:id="10" w:name="_Toc105165423"/>
      <w:r w:rsidRPr="00CB4C8C">
        <w:t>7.1.2.3.1</w:t>
      </w:r>
      <w:r w:rsidRPr="00CB4C8C">
        <w:tab/>
        <w:t>Performance measurements</w:t>
      </w:r>
      <w:bookmarkEnd w:id="7"/>
      <w:bookmarkEnd w:id="8"/>
      <w:bookmarkEnd w:id="9"/>
      <w:bookmarkEnd w:id="10"/>
    </w:p>
    <w:p w14:paraId="51057B3B" w14:textId="77777777" w:rsidR="007D3A43" w:rsidRPr="00CB4C8C" w:rsidRDefault="007D3A43" w:rsidP="007D3A43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5A555914" w14:textId="77777777" w:rsidR="007D3A43" w:rsidRPr="00CB4C8C" w:rsidRDefault="007D3A43" w:rsidP="007D3A4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D3A43" w:rsidRPr="00CB4C8C" w14:paraId="79334E6B" w14:textId="77777777" w:rsidTr="00234EAB">
        <w:trPr>
          <w:tblHeader/>
          <w:jc w:val="center"/>
        </w:trPr>
        <w:tc>
          <w:tcPr>
            <w:tcW w:w="2718" w:type="dxa"/>
          </w:tcPr>
          <w:p w14:paraId="17473B85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2C31C55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222B981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3E4319" w:rsidRPr="00CB4C8C" w14:paraId="4871BBE2" w14:textId="77777777" w:rsidTr="004963A7">
        <w:trPr>
          <w:jc w:val="center"/>
        </w:trPr>
        <w:tc>
          <w:tcPr>
            <w:tcW w:w="2718" w:type="dxa"/>
          </w:tcPr>
          <w:p w14:paraId="25A2BD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6F396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07865B8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3E4319" w:rsidRPr="00CB4C8C" w14:paraId="5F23D40A" w14:textId="77777777" w:rsidTr="004963A7">
        <w:trPr>
          <w:jc w:val="center"/>
        </w:trPr>
        <w:tc>
          <w:tcPr>
            <w:tcW w:w="2718" w:type="dxa"/>
          </w:tcPr>
          <w:p w14:paraId="4E419A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45C8731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35F3A59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0C00F60C" w14:textId="77777777" w:rsidTr="004963A7">
        <w:trPr>
          <w:jc w:val="center"/>
        </w:trPr>
        <w:tc>
          <w:tcPr>
            <w:tcW w:w="2718" w:type="dxa"/>
          </w:tcPr>
          <w:p w14:paraId="7C8A631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640852E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2E624B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27A01B79" w14:textId="77777777" w:rsidTr="004963A7">
        <w:trPr>
          <w:jc w:val="center"/>
        </w:trPr>
        <w:tc>
          <w:tcPr>
            <w:tcW w:w="2718" w:type="dxa"/>
          </w:tcPr>
          <w:p w14:paraId="1BEBD00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40994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52DA9C0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2B7A201D" w14:textId="77777777" w:rsidTr="004963A7">
        <w:trPr>
          <w:jc w:val="center"/>
        </w:trPr>
        <w:tc>
          <w:tcPr>
            <w:tcW w:w="2718" w:type="dxa"/>
          </w:tcPr>
          <w:p w14:paraId="444AB88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0195655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5B5D75B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0852E1EE" w14:textId="77777777" w:rsidTr="004963A7">
        <w:trPr>
          <w:trHeight w:val="455"/>
          <w:jc w:val="center"/>
        </w:trPr>
        <w:tc>
          <w:tcPr>
            <w:tcW w:w="2718" w:type="dxa"/>
          </w:tcPr>
          <w:p w14:paraId="072EB8AD" w14:textId="62E7CF75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del w:id="11" w:author="Huawei" w:date="2023-07-28T11:16:00Z">
              <w:r w:rsidRPr="00CB4C8C" w:rsidDel="00D44EE4">
                <w:delText xml:space="preserve">RAT </w:delText>
              </w:r>
            </w:del>
            <w:ins w:id="12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66F8AE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2030B9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1B53E86" w14:textId="77777777" w:rsidTr="004963A7">
        <w:trPr>
          <w:jc w:val="center"/>
        </w:trPr>
        <w:tc>
          <w:tcPr>
            <w:tcW w:w="2718" w:type="dxa"/>
          </w:tcPr>
          <w:p w14:paraId="6EB21F81" w14:textId="06E9F8A3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3" w:author="Huawei" w:date="2023-07-28T11:16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14" w:author="Huawei" w:date="2023-07-28T11:16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26F92F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D661EB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7FEF5CF" w14:textId="77777777" w:rsidTr="004963A7">
        <w:trPr>
          <w:jc w:val="center"/>
        </w:trPr>
        <w:tc>
          <w:tcPr>
            <w:tcW w:w="2718" w:type="dxa"/>
          </w:tcPr>
          <w:p w14:paraId="012C980A" w14:textId="0F2B305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proofErr w:type="gramStart"/>
            <w:ins w:id="15" w:author="Huawei" w:date="2023-07-28T11:16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16" w:author="Huawei" w:date="2023-07-28T11:16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</w:p>
        </w:tc>
        <w:tc>
          <w:tcPr>
            <w:tcW w:w="3966" w:type="dxa"/>
          </w:tcPr>
          <w:p w14:paraId="26D166B1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A5D4A7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6CDBEFE7" w14:textId="77777777" w:rsidTr="004963A7">
        <w:trPr>
          <w:jc w:val="center"/>
        </w:trPr>
        <w:tc>
          <w:tcPr>
            <w:tcW w:w="2718" w:type="dxa"/>
          </w:tcPr>
          <w:p w14:paraId="0B28F34C" w14:textId="09345DC0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7" w:author="Huawei" w:date="2023-07-28T11:17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18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D0A701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Detected when an RLF occurs after the UE has stayed for a long period of time in the </w:t>
            </w:r>
            <w:r>
              <w:t xml:space="preserve">source cell; the UE attempts to re-establish the radio link connection in the target </w:t>
            </w:r>
            <w:proofErr w:type="gramStart"/>
            <w:r>
              <w:t xml:space="preserve">cell </w:t>
            </w:r>
            <w:r w:rsidRPr="00CB4C8C">
              <w:t xml:space="preserve"> (</w:t>
            </w:r>
            <w:proofErr w:type="gramEnd"/>
            <w:r w:rsidRPr="00CB4C8C">
              <w:t>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547A24A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5B2A3D76" w14:textId="77777777" w:rsidTr="004963A7">
        <w:trPr>
          <w:jc w:val="center"/>
        </w:trPr>
        <w:tc>
          <w:tcPr>
            <w:tcW w:w="2718" w:type="dxa"/>
          </w:tcPr>
          <w:p w14:paraId="4C8F72B1" w14:textId="38FD4DEA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9" w:author="Huawei" w:date="2023-07-28T11:17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20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62FE13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5DFF0E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14691535" w14:textId="77777777" w:rsidTr="004963A7">
        <w:trPr>
          <w:jc w:val="center"/>
        </w:trPr>
        <w:tc>
          <w:tcPr>
            <w:tcW w:w="2718" w:type="dxa"/>
          </w:tcPr>
          <w:p w14:paraId="7E84CCC0" w14:textId="68A2E891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21" w:author="Huawei" w:date="2023-07-28T11:17:00Z">
              <w:r w:rsidR="00D44EE4">
                <w:t>system</w:t>
              </w:r>
              <w:proofErr w:type="gramEnd"/>
              <w:r w:rsidR="00D44EE4" w:rsidRPr="00CB4C8C">
                <w:t xml:space="preserve"> </w:t>
              </w:r>
            </w:ins>
            <w:del w:id="22" w:author="Huawei" w:date="2023-07-28T11:17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47AFEF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438D079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6AAB867" w14:textId="77777777" w:rsidTr="004963A7">
        <w:trPr>
          <w:jc w:val="center"/>
        </w:trPr>
        <w:tc>
          <w:tcPr>
            <w:tcW w:w="2718" w:type="dxa"/>
          </w:tcPr>
          <w:p w14:paraId="1E5F5491" w14:textId="34DD4974" w:rsidR="003E4319" w:rsidRPr="00CB4C8C" w:rsidRDefault="003E4319" w:rsidP="004963A7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proofErr w:type="gramStart"/>
            <w:ins w:id="23" w:author="Huawei" w:date="2023-07-28T11:18:00Z">
              <w:r w:rsidR="00FC481B">
                <w:t>system</w:t>
              </w:r>
            </w:ins>
            <w:proofErr w:type="gramEnd"/>
            <w:del w:id="24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A3C0F00" w14:textId="51DF5D2E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in </w:t>
            </w:r>
            <w:proofErr w:type="spellStart"/>
            <w:r w:rsidRPr="00CB4C8C">
              <w:t>an</w:t>
            </w:r>
            <w:r>
              <w:t>NG</w:t>
            </w:r>
            <w:proofErr w:type="spellEnd"/>
            <w:r>
              <w:t>-RAN</w:t>
            </w:r>
            <w:r w:rsidRPr="00CB4C8C">
              <w:t xml:space="preserve"> cell 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D1842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383B9AB" w14:textId="77777777" w:rsidTr="004963A7">
        <w:trPr>
          <w:jc w:val="center"/>
        </w:trPr>
        <w:tc>
          <w:tcPr>
            <w:tcW w:w="2718" w:type="dxa"/>
          </w:tcPr>
          <w:p w14:paraId="7E710C93" w14:textId="51EE0FB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25" w:author="Huawei" w:date="2023-07-28T11:18:00Z">
              <w:r w:rsidR="00FC481B">
                <w:t>system</w:t>
              </w:r>
            </w:ins>
            <w:proofErr w:type="gramEnd"/>
            <w:del w:id="26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51FC5657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58893A0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9615CDA" w14:textId="77777777" w:rsidTr="004963A7">
        <w:trPr>
          <w:jc w:val="center"/>
        </w:trPr>
        <w:tc>
          <w:tcPr>
            <w:tcW w:w="2718" w:type="dxa"/>
          </w:tcPr>
          <w:p w14:paraId="0F76A586" w14:textId="4743097F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</w:t>
            </w:r>
            <w:ins w:id="27" w:author="Huawei" w:date="2023-07-28T11:18:00Z">
              <w:r w:rsidR="00FC481B">
                <w:t>system</w:t>
              </w:r>
            </w:ins>
            <w:del w:id="28" w:author="Huawei" w:date="2023-07-28T11:18:00Z">
              <w:r w:rsidRPr="00CB4C8C" w:rsidDel="00FC481B">
                <w:delText>RAT</w:delText>
              </w:r>
            </w:del>
          </w:p>
        </w:tc>
        <w:tc>
          <w:tcPr>
            <w:tcW w:w="3966" w:type="dxa"/>
          </w:tcPr>
          <w:p w14:paraId="55B8B55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2A116BC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C39BF2B" w14:textId="77777777" w:rsidTr="004963A7">
        <w:trPr>
          <w:jc w:val="center"/>
        </w:trPr>
        <w:tc>
          <w:tcPr>
            <w:tcW w:w="2718" w:type="dxa"/>
          </w:tcPr>
          <w:p w14:paraId="27341F0B" w14:textId="4BA7DA6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29" w:author="Huawei" w:date="2023-07-28T11:18:00Z">
              <w:r w:rsidR="00FC481B">
                <w:t>system</w:t>
              </w:r>
            </w:ins>
            <w:proofErr w:type="gramEnd"/>
            <w:del w:id="30" w:author="Huawei" w:date="2023-07-28T11:18:00Z">
              <w:r w:rsidRPr="00CB4C8C" w:rsidDel="00FC481B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1597A89D" w14:textId="77777777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762C4AA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E6792E2" w14:textId="77777777" w:rsidR="003E4319" w:rsidRPr="00CB4C8C" w:rsidRDefault="003E4319" w:rsidP="003E4319"/>
    <w:p w14:paraId="0A558969" w14:textId="7BF140C1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112C5EF" w14:textId="167AE622" w:rsidR="003E6B31" w:rsidRDefault="003E6B31">
      <w:pPr>
        <w:rPr>
          <w:noProof/>
        </w:rPr>
      </w:pPr>
    </w:p>
    <w:p w14:paraId="123CCC74" w14:textId="77777777" w:rsidR="003E4319" w:rsidRPr="00CB4C8C" w:rsidRDefault="003E4319" w:rsidP="003E4319">
      <w:pPr>
        <w:pStyle w:val="40"/>
      </w:pPr>
      <w:bookmarkStart w:id="31" w:name="_Toc105165438"/>
      <w:r w:rsidRPr="00CB4C8C">
        <w:t>7.1.</w:t>
      </w:r>
      <w:r>
        <w:t>5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1"/>
    </w:p>
    <w:p w14:paraId="417C3C68" w14:textId="77777777" w:rsidR="003E4319" w:rsidRPr="00CB4C8C" w:rsidRDefault="003E4319" w:rsidP="003E4319">
      <w:pPr>
        <w:pStyle w:val="50"/>
      </w:pPr>
      <w:bookmarkStart w:id="32" w:name="_Toc105165439"/>
      <w:r w:rsidRPr="00CB4C8C">
        <w:t>7.1.</w:t>
      </w:r>
      <w:r>
        <w:t>5</w:t>
      </w:r>
      <w:r w:rsidRPr="00CB4C8C">
        <w:t>.3.1</w:t>
      </w:r>
      <w:r w:rsidRPr="00CB4C8C">
        <w:tab/>
        <w:t>Performance measurements</w:t>
      </w:r>
      <w:bookmarkEnd w:id="32"/>
    </w:p>
    <w:p w14:paraId="56263972" w14:textId="2EC3994F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del w:id="33" w:author="Huawei" w:date="2023-07-28T11:59:00Z">
        <w:r w:rsidDel="00800D6E">
          <w:delText>x</w:delText>
        </w:r>
      </w:del>
      <w:ins w:id="34" w:author="Huawei" w:date="2023-07-28T11:59:00Z">
        <w:r w:rsidR="00800D6E">
          <w:t>5</w:t>
        </w:r>
      </w:ins>
      <w:r w:rsidRPr="00CB4C8C">
        <w:t>.3.1</w:t>
      </w:r>
      <w:r w:rsidRPr="00CB4C8C">
        <w:rPr>
          <w:lang w:eastAsia="zh-CN"/>
        </w:rPr>
        <w:t>-1:</w:t>
      </w:r>
    </w:p>
    <w:p w14:paraId="1376B83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D-LBO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640656EA" w14:textId="77777777" w:rsidTr="004963A7">
        <w:trPr>
          <w:tblHeader/>
          <w:jc w:val="center"/>
        </w:trPr>
        <w:tc>
          <w:tcPr>
            <w:tcW w:w="2718" w:type="dxa"/>
          </w:tcPr>
          <w:p w14:paraId="4C84C0E2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BE887D4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42AF8EC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105EAFAE" w14:textId="77777777" w:rsidTr="004963A7">
        <w:trPr>
          <w:jc w:val="center"/>
        </w:trPr>
        <w:tc>
          <w:tcPr>
            <w:tcW w:w="2718" w:type="dxa"/>
          </w:tcPr>
          <w:p w14:paraId="6241464B" w14:textId="77777777" w:rsidR="003E4319" w:rsidRDefault="003E4319" w:rsidP="004963A7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7D328BA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72563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AB5A3B9" w14:textId="77777777" w:rsidTr="004963A7">
        <w:trPr>
          <w:jc w:val="center"/>
        </w:trPr>
        <w:tc>
          <w:tcPr>
            <w:tcW w:w="2718" w:type="dxa"/>
          </w:tcPr>
          <w:p w14:paraId="1B86569E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0BB5ABE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5390F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ACFAC6" w14:textId="77777777" w:rsidTr="004963A7">
        <w:trPr>
          <w:jc w:val="center"/>
        </w:trPr>
        <w:tc>
          <w:tcPr>
            <w:tcW w:w="2718" w:type="dxa"/>
          </w:tcPr>
          <w:p w14:paraId="2556D942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FD985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26F3C3D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0001418" w14:textId="77777777" w:rsidTr="004963A7">
        <w:trPr>
          <w:jc w:val="center"/>
        </w:trPr>
        <w:tc>
          <w:tcPr>
            <w:tcW w:w="2718" w:type="dxa"/>
          </w:tcPr>
          <w:p w14:paraId="371D7ECF" w14:textId="77777777" w:rsidR="003E4319" w:rsidRDefault="003E4319" w:rsidP="004963A7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1968ED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7F3689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189F90" w14:textId="77777777" w:rsidTr="004963A7">
        <w:trPr>
          <w:jc w:val="center"/>
        </w:trPr>
        <w:tc>
          <w:tcPr>
            <w:tcW w:w="2718" w:type="dxa"/>
          </w:tcPr>
          <w:p w14:paraId="3E0F944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76B848C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6CD39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8C2C124" w14:textId="77777777" w:rsidTr="004963A7">
        <w:trPr>
          <w:jc w:val="center"/>
        </w:trPr>
        <w:tc>
          <w:tcPr>
            <w:tcW w:w="2718" w:type="dxa"/>
          </w:tcPr>
          <w:p w14:paraId="7DAE341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1F1091C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9B6114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4AED996" w14:textId="77777777" w:rsidTr="004963A7">
        <w:trPr>
          <w:jc w:val="center"/>
        </w:trPr>
        <w:tc>
          <w:tcPr>
            <w:tcW w:w="2718" w:type="dxa"/>
          </w:tcPr>
          <w:p w14:paraId="227859D2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7E1A9BA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DD2A27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B9A0A14" w14:textId="77777777" w:rsidTr="004963A7">
        <w:trPr>
          <w:jc w:val="center"/>
        </w:trPr>
        <w:tc>
          <w:tcPr>
            <w:tcW w:w="2718" w:type="dxa"/>
          </w:tcPr>
          <w:p w14:paraId="72DE3817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lastRenderedPageBreak/>
              <w:t>Max number of RRC Connections</w:t>
            </w:r>
          </w:p>
        </w:tc>
        <w:tc>
          <w:tcPr>
            <w:tcW w:w="3966" w:type="dxa"/>
          </w:tcPr>
          <w:p w14:paraId="521ABA1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6613E2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27E12123" w14:textId="77777777" w:rsidTr="004963A7">
        <w:trPr>
          <w:jc w:val="center"/>
        </w:trPr>
        <w:tc>
          <w:tcPr>
            <w:tcW w:w="2718" w:type="dxa"/>
          </w:tcPr>
          <w:p w14:paraId="1F8165AD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226717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7DBD7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989829D" w14:textId="77777777" w:rsidTr="004963A7">
        <w:trPr>
          <w:jc w:val="center"/>
        </w:trPr>
        <w:tc>
          <w:tcPr>
            <w:tcW w:w="2718" w:type="dxa"/>
          </w:tcPr>
          <w:p w14:paraId="02C11136" w14:textId="77777777" w:rsidR="003E4319" w:rsidRDefault="003E4319" w:rsidP="004963A7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3BE01C2" w14:textId="3E2DAA05" w:rsidR="003E4319" w:rsidRPr="00CB4C8C" w:rsidRDefault="003E4319" w:rsidP="004963A7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35" w:author="Huawei" w:date="2023-07-28T10:45:00Z">
              <w:r w:rsidDel="0004568A">
                <w:delText>3</w:delText>
              </w:r>
              <w:r w:rsidRPr="00CB4C8C" w:rsidDel="0004568A">
                <w:delText xml:space="preserve"> </w:delText>
              </w:r>
            </w:del>
            <w:ins w:id="36" w:author="Huawei" w:date="2023-07-28T10:45:00Z">
              <w:r w:rsidR="0004568A">
                <w:t>4</w:t>
              </w:r>
              <w:r w:rsidR="0004568A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553" w:type="dxa"/>
          </w:tcPr>
          <w:p w14:paraId="6B5651B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5B64B699" w14:textId="77777777" w:rsidR="003E4319" w:rsidRDefault="003E4319" w:rsidP="003E4319">
      <w:pPr>
        <w:rPr>
          <w:rFonts w:eastAsia="PMingLiU"/>
        </w:rPr>
      </w:pPr>
    </w:p>
    <w:p w14:paraId="5B553BCB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3DB6DE9" w14:textId="14144908" w:rsidR="003E4319" w:rsidRPr="003E4319" w:rsidRDefault="003E4319">
      <w:pPr>
        <w:rPr>
          <w:noProof/>
        </w:rPr>
      </w:pPr>
    </w:p>
    <w:p w14:paraId="4E42D3E4" w14:textId="77777777" w:rsidR="003E4319" w:rsidRPr="00CB4C8C" w:rsidRDefault="003E4319" w:rsidP="003E4319">
      <w:pPr>
        <w:pStyle w:val="40"/>
      </w:pPr>
      <w:bookmarkStart w:id="37" w:name="_Toc82168503"/>
      <w:bookmarkStart w:id="38" w:name="_Toc105165445"/>
      <w:r w:rsidRPr="00CB4C8C">
        <w:t>7.1.</w:t>
      </w:r>
      <w:r>
        <w:t>6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7"/>
      <w:bookmarkEnd w:id="38"/>
    </w:p>
    <w:p w14:paraId="74C7AC0A" w14:textId="77777777" w:rsidR="003E4319" w:rsidRPr="00CB4C8C" w:rsidRDefault="003E4319" w:rsidP="003E4319">
      <w:pPr>
        <w:pStyle w:val="50"/>
      </w:pPr>
      <w:bookmarkStart w:id="39" w:name="_Toc82168504"/>
      <w:bookmarkStart w:id="40" w:name="_Toc105165446"/>
      <w:r w:rsidRPr="00CB4C8C">
        <w:t>7.1.</w:t>
      </w:r>
      <w:r>
        <w:t>6</w:t>
      </w:r>
      <w:r w:rsidRPr="00CB4C8C">
        <w:t>.3.1</w:t>
      </w:r>
      <w:r w:rsidRPr="00CB4C8C">
        <w:tab/>
        <w:t>Performance measurements</w:t>
      </w:r>
      <w:bookmarkEnd w:id="39"/>
      <w:bookmarkEnd w:id="40"/>
    </w:p>
    <w:p w14:paraId="2B1FF026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CHO </w:t>
      </w:r>
      <w:r w:rsidRPr="00CB4C8C">
        <w:rPr>
          <w:lang w:eastAsia="zh-CN"/>
        </w:rPr>
        <w:t xml:space="preserve">are captured in Table </w:t>
      </w:r>
      <w:r w:rsidRPr="00CB4C8C">
        <w:t>7.1.</w:t>
      </w:r>
      <w:r>
        <w:t>6</w:t>
      </w:r>
      <w:r w:rsidRPr="00CB4C8C">
        <w:t>.3.1.</w:t>
      </w:r>
      <w:r w:rsidRPr="00CB4C8C">
        <w:rPr>
          <w:lang w:eastAsia="zh-CN"/>
        </w:rPr>
        <w:t>-1:</w:t>
      </w:r>
    </w:p>
    <w:p w14:paraId="034CA6AB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6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CHO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341FCC62" w14:textId="77777777" w:rsidTr="004963A7">
        <w:trPr>
          <w:tblHeader/>
          <w:jc w:val="center"/>
        </w:trPr>
        <w:tc>
          <w:tcPr>
            <w:tcW w:w="2718" w:type="dxa"/>
          </w:tcPr>
          <w:p w14:paraId="2EA29ED3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FB3E10B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2CD2C0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403E415" w14:textId="77777777" w:rsidTr="004963A7">
        <w:trPr>
          <w:jc w:val="center"/>
        </w:trPr>
        <w:tc>
          <w:tcPr>
            <w:tcW w:w="2718" w:type="dxa"/>
          </w:tcPr>
          <w:p w14:paraId="42F0A76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>Number of requested conditional handover preparations</w:t>
            </w:r>
          </w:p>
        </w:tc>
        <w:tc>
          <w:tcPr>
            <w:tcW w:w="3966" w:type="dxa"/>
          </w:tcPr>
          <w:p w14:paraId="25526E5D" w14:textId="587278B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41" w:author="Huawei" w:date="2023-07-28T11:19:00Z">
              <w:r w:rsidR="00FC481B" w:rsidRPr="00A005B5">
                <w:t>5.1.</w:t>
              </w:r>
              <w:r w:rsidR="00FC481B">
                <w:t>3.7.1.3</w:t>
              </w:r>
            </w:ins>
            <w:del w:id="42" w:author="Huawei" w:date="2023-07-28T11:19:00Z">
              <w:r w:rsidDel="00FC481B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6660A0C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BD32EAE" w14:textId="77777777" w:rsidTr="004963A7">
        <w:trPr>
          <w:jc w:val="center"/>
        </w:trPr>
        <w:tc>
          <w:tcPr>
            <w:tcW w:w="2718" w:type="dxa"/>
          </w:tcPr>
          <w:p w14:paraId="4451B68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0DD4E630" w14:textId="6C1C33C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43" w:author="Huawei" w:date="2023-07-28T11:19:00Z">
              <w:r w:rsidR="00FC481B" w:rsidRPr="00A005B5">
                <w:t>5.1.</w:t>
              </w:r>
              <w:r w:rsidR="00FC481B">
                <w:t>3.7.1.4</w:t>
              </w:r>
            </w:ins>
            <w:del w:id="44" w:author="Huawei" w:date="2023-07-28T11:19:00Z">
              <w:r w:rsidDel="00FC481B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8F844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B45D1EE" w14:textId="77777777" w:rsidTr="004963A7">
        <w:trPr>
          <w:jc w:val="center"/>
        </w:trPr>
        <w:tc>
          <w:tcPr>
            <w:tcW w:w="2718" w:type="dxa"/>
          </w:tcPr>
          <w:p w14:paraId="3FB27F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conditional handover preparations</w:t>
            </w:r>
          </w:p>
        </w:tc>
        <w:tc>
          <w:tcPr>
            <w:tcW w:w="3966" w:type="dxa"/>
          </w:tcPr>
          <w:p w14:paraId="3DC7F936" w14:textId="6580F5A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sent (see TS 28.552 clause </w:t>
            </w:r>
            <w:ins w:id="45" w:author="Huawei" w:date="2023-07-28T11:20:00Z">
              <w:r w:rsidR="00FC481B">
                <w:rPr>
                  <w:noProof/>
                </w:rPr>
                <w:t>5.1.1.6.6.3</w:t>
              </w:r>
            </w:ins>
            <w:del w:id="46" w:author="Huawei" w:date="2023-07-28T11:20:00Z">
              <w:r w:rsidDel="00FC481B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3BB0735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6A191F" w14:textId="77777777" w:rsidTr="004963A7">
        <w:trPr>
          <w:jc w:val="center"/>
        </w:trPr>
        <w:tc>
          <w:tcPr>
            <w:tcW w:w="2718" w:type="dxa"/>
          </w:tcPr>
          <w:p w14:paraId="409384E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765F86D5" w14:textId="3261258C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47" w:author="Huawei" w:date="2023-07-28T11:20:00Z">
              <w:r w:rsidR="00FC481B">
                <w:t>5.1.1.6.6</w:t>
              </w:r>
              <w:r w:rsidR="00FC481B" w:rsidRPr="00DF0010">
                <w:t>.</w:t>
              </w:r>
              <w:r w:rsidR="00FC481B">
                <w:t>4</w:t>
              </w:r>
            </w:ins>
            <w:del w:id="48" w:author="Huawei" w:date="2023-07-28T11:20:00Z">
              <w:r w:rsidDel="00FC481B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9C49A8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EA1D599" w14:textId="77777777" w:rsidTr="004963A7">
        <w:trPr>
          <w:jc w:val="center"/>
        </w:trPr>
        <w:tc>
          <w:tcPr>
            <w:tcW w:w="2718" w:type="dxa"/>
          </w:tcPr>
          <w:p w14:paraId="7F52847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conditional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1BAFB626" w14:textId="19B05CF6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49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5</w:t>
              </w:r>
            </w:ins>
            <w:del w:id="50" w:author="Huawei" w:date="2023-07-28T11:21:00Z">
              <w:r w:rsidDel="00FC481B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3EEB943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D4AD968" w14:textId="77777777" w:rsidTr="004963A7">
        <w:trPr>
          <w:jc w:val="center"/>
        </w:trPr>
        <w:tc>
          <w:tcPr>
            <w:tcW w:w="2718" w:type="dxa"/>
          </w:tcPr>
          <w:p w14:paraId="518C43B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conditional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0D0DD9E9" w14:textId="01211E7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conditional handover preparations (see TS 28.552 clause </w:t>
            </w:r>
            <w:ins w:id="51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6</w:t>
              </w:r>
            </w:ins>
            <w:del w:id="52" w:author="Huawei" w:date="2023-07-28T11:21:00Z">
              <w:r w:rsidDel="00FC481B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676D75B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24A524E" w14:textId="77777777" w:rsidTr="004963A7">
        <w:trPr>
          <w:trHeight w:val="455"/>
          <w:jc w:val="center"/>
        </w:trPr>
        <w:tc>
          <w:tcPr>
            <w:tcW w:w="2718" w:type="dxa"/>
          </w:tcPr>
          <w:p w14:paraId="6B834D6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configured conditional handover candidates</w:t>
            </w:r>
          </w:p>
        </w:tc>
        <w:tc>
          <w:tcPr>
            <w:tcW w:w="3966" w:type="dxa"/>
          </w:tcPr>
          <w:p w14:paraId="273CAA4E" w14:textId="5FAF4B03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53" w:author="Huawei" w:date="2023-07-28T11:21:00Z">
              <w:r w:rsidR="00FC481B">
                <w:t>5.1.1.6.6</w:t>
              </w:r>
              <w:r w:rsidR="00FC481B" w:rsidRPr="00DF0010">
                <w:t>.</w:t>
              </w:r>
              <w:r w:rsidR="00FC481B">
                <w:t>7</w:t>
              </w:r>
            </w:ins>
            <w:del w:id="54" w:author="Huawei" w:date="2023-07-28T11:21:00Z">
              <w:r w:rsidDel="00FC481B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5E35F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E678288" w14:textId="77777777" w:rsidTr="004963A7">
        <w:trPr>
          <w:jc w:val="center"/>
        </w:trPr>
        <w:tc>
          <w:tcPr>
            <w:tcW w:w="2718" w:type="dxa"/>
          </w:tcPr>
          <w:p w14:paraId="7844259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UEs configured with conditional handover.</w:t>
            </w:r>
          </w:p>
        </w:tc>
        <w:tc>
          <w:tcPr>
            <w:tcW w:w="3966" w:type="dxa"/>
          </w:tcPr>
          <w:p w14:paraId="69622476" w14:textId="227A4A94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7E1A44">
              <w:rPr>
                <w:lang w:eastAsia="zh-CN"/>
              </w:rPr>
              <w:t xml:space="preserve">the number of UEs that has been configured with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55" w:author="Huawei" w:date="2023-07-28T11:22:00Z">
              <w:r w:rsidR="00FC481B">
                <w:t>5.1.1.6.6.8</w:t>
              </w:r>
            </w:ins>
            <w:del w:id="56" w:author="Huawei" w:date="2023-07-28T11:22:00Z">
              <w:r w:rsidDel="00FC481B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751DAC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A8FF184" w14:textId="77777777" w:rsidTr="004963A7">
        <w:trPr>
          <w:jc w:val="center"/>
        </w:trPr>
        <w:tc>
          <w:tcPr>
            <w:tcW w:w="2718" w:type="dxa"/>
          </w:tcPr>
          <w:p w14:paraId="34074165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15649D0E" w14:textId="494D977C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7E1A44">
              <w:rPr>
                <w:lang w:eastAsia="zh-CN"/>
              </w:rPr>
              <w:t>conditional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57" w:author="Huawei" w:date="2023-07-28T11:22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6.9</w:t>
              </w:r>
            </w:ins>
            <w:del w:id="58" w:author="Huawei" w:date="2023-07-28T11:22:00Z">
              <w:r w:rsidDel="00FC481B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4FE9E2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:rsidDel="00FC481B" w14:paraId="3BDBCDDD" w14:textId="2B250A56" w:rsidTr="004963A7">
        <w:trPr>
          <w:jc w:val="center"/>
          <w:del w:id="59" w:author="Huawei" w:date="2023-07-28T11:23:00Z"/>
        </w:trPr>
        <w:tc>
          <w:tcPr>
            <w:tcW w:w="2718" w:type="dxa"/>
          </w:tcPr>
          <w:p w14:paraId="5F3134C9" w14:textId="22EED39A" w:rsidR="003E4319" w:rsidRPr="00CB4C8C" w:rsidDel="00FC481B" w:rsidRDefault="003E4319" w:rsidP="004963A7">
            <w:pPr>
              <w:pStyle w:val="TAL"/>
              <w:widowControl w:val="0"/>
              <w:rPr>
                <w:del w:id="60" w:author="Huawei" w:date="2023-07-28T11:23:00Z"/>
              </w:rPr>
            </w:pPr>
            <w:del w:id="61" w:author="Huawei" w:date="2023-07-28T11:23:00Z">
              <w:r w:rsidDel="00FC481B">
                <w:rPr>
                  <w:lang w:eastAsia="zh-CN"/>
                </w:rPr>
                <w:lastRenderedPageBreak/>
                <w:delText>Number of failed conditional handover executions</w:delText>
              </w:r>
            </w:del>
          </w:p>
        </w:tc>
        <w:tc>
          <w:tcPr>
            <w:tcW w:w="3966" w:type="dxa"/>
          </w:tcPr>
          <w:p w14:paraId="7DC2E912" w14:textId="1E217F1F" w:rsidR="003E4319" w:rsidRPr="00CB4C8C" w:rsidDel="00FC481B" w:rsidRDefault="003E4319" w:rsidP="004963A7">
            <w:pPr>
              <w:pStyle w:val="TAL"/>
              <w:widowControl w:val="0"/>
              <w:rPr>
                <w:del w:id="62" w:author="Huawei" w:date="2023-07-28T11:23:00Z"/>
                <w:lang w:eastAsia="zh-CN"/>
              </w:rPr>
            </w:pPr>
            <w:del w:id="63" w:author="Huawei" w:date="2023-07-28T11:23:00Z">
              <w:r w:rsidDel="00FC481B">
                <w:rPr>
                  <w:lang w:eastAsia="zh-CN"/>
                </w:rPr>
                <w:delText xml:space="preserve">Counts the </w:delText>
              </w:r>
              <w:r w:rsidRPr="007E1A44" w:rsidDel="00FC481B">
                <w:rPr>
                  <w:lang w:eastAsia="zh-CN"/>
                </w:rPr>
                <w:delText xml:space="preserve">the number of failed </w:delText>
              </w:r>
              <w:r w:rsidDel="00FC481B">
                <w:delText xml:space="preserve">inter-gNB </w:delText>
              </w:r>
              <w:r w:rsidRPr="007E1A44" w:rsidDel="00FC481B">
                <w:rPr>
                  <w:lang w:eastAsia="zh-CN"/>
                </w:rPr>
                <w:delText>conditional handover executions received</w:delText>
              </w:r>
              <w:r w:rsidDel="00FC481B">
                <w:rPr>
                  <w:lang w:eastAsia="zh-CN"/>
                </w:rPr>
                <w:delText xml:space="preserve"> </w:delText>
              </w:r>
              <w:r w:rsidDel="00FC481B">
                <w:delText>(see TS 28.552 clause 5.1.1.6.x.10)</w:delText>
              </w:r>
            </w:del>
          </w:p>
        </w:tc>
        <w:tc>
          <w:tcPr>
            <w:tcW w:w="2553" w:type="dxa"/>
          </w:tcPr>
          <w:p w14:paraId="39744084" w14:textId="0616937E" w:rsidR="003E4319" w:rsidRPr="00CB4C8C" w:rsidDel="00FC481B" w:rsidRDefault="003E4319" w:rsidP="004963A7">
            <w:pPr>
              <w:pStyle w:val="TAL"/>
              <w:widowControl w:val="0"/>
              <w:rPr>
                <w:del w:id="64" w:author="Huawei" w:date="2023-07-28T11:23:00Z"/>
                <w:lang w:eastAsia="zh-CN"/>
              </w:rPr>
            </w:pPr>
          </w:p>
        </w:tc>
      </w:tr>
      <w:tr w:rsidR="003E4319" w:rsidRPr="00CB4C8C" w14:paraId="3A736A26" w14:textId="77777777" w:rsidTr="004963A7">
        <w:trPr>
          <w:jc w:val="center"/>
        </w:trPr>
        <w:tc>
          <w:tcPr>
            <w:tcW w:w="2718" w:type="dxa"/>
          </w:tcPr>
          <w:p w14:paraId="7A755CD1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Mean Time of requested conditional handover executions</w:t>
            </w:r>
          </w:p>
        </w:tc>
        <w:tc>
          <w:tcPr>
            <w:tcW w:w="3966" w:type="dxa"/>
          </w:tcPr>
          <w:p w14:paraId="0376AD59" w14:textId="089E7FF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</w:t>
            </w:r>
            <w:r w:rsidRPr="000F1B85">
              <w:rPr>
                <w:lang w:eastAsia="zh-CN"/>
              </w:rPr>
              <w:t xml:space="preserve">the mean 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5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6.11</w:t>
              </w:r>
            </w:ins>
            <w:del w:id="66" w:author="Huawei" w:date="2023-07-28T11:23:00Z">
              <w:r w:rsidDel="00FC481B">
                <w:delText>5.1.1.6.x.11</w:delText>
              </w:r>
            </w:del>
            <w:r>
              <w:t>)</w:t>
            </w:r>
          </w:p>
        </w:tc>
        <w:tc>
          <w:tcPr>
            <w:tcW w:w="2553" w:type="dxa"/>
          </w:tcPr>
          <w:p w14:paraId="7AE4E6B3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CE7E9ED" w14:textId="77777777" w:rsidTr="004963A7">
        <w:trPr>
          <w:jc w:val="center"/>
        </w:trPr>
        <w:tc>
          <w:tcPr>
            <w:tcW w:w="2718" w:type="dxa"/>
          </w:tcPr>
          <w:p w14:paraId="78BBF6DD" w14:textId="77777777" w:rsidR="003E4319" w:rsidRPr="00CB4C8C" w:rsidRDefault="003E4319" w:rsidP="004963A7">
            <w:pPr>
              <w:pStyle w:val="TAL"/>
              <w:widowControl w:val="0"/>
            </w:pPr>
            <w:r w:rsidRPr="000F1B85">
              <w:t>Max Time of requested conditional handover executions</w:t>
            </w:r>
          </w:p>
        </w:tc>
        <w:tc>
          <w:tcPr>
            <w:tcW w:w="3966" w:type="dxa"/>
          </w:tcPr>
          <w:p w14:paraId="5DFA6BED" w14:textId="30910484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max </w:t>
            </w:r>
            <w:r w:rsidRPr="000F1B85">
              <w:rPr>
                <w:lang w:eastAsia="zh-CN"/>
              </w:rPr>
              <w:t xml:space="preserve">time of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0F1B85">
              <w:rPr>
                <w:lang w:eastAsia="zh-CN"/>
              </w:rPr>
              <w:t>conditional handover executions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67" w:author="Huawei" w:date="2023-07-28T11:23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6.12</w:t>
              </w:r>
            </w:ins>
            <w:del w:id="68" w:author="Huawei" w:date="2023-07-28T11:23:00Z">
              <w:r w:rsidDel="00FC481B">
                <w:delText>5.1.1.6.x.12</w:delText>
              </w:r>
            </w:del>
            <w:r>
              <w:t>)</w:t>
            </w:r>
          </w:p>
        </w:tc>
        <w:tc>
          <w:tcPr>
            <w:tcW w:w="2553" w:type="dxa"/>
          </w:tcPr>
          <w:p w14:paraId="6B0B55D0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DDB049C" w14:textId="77777777" w:rsidTr="004963A7">
        <w:trPr>
          <w:jc w:val="center"/>
        </w:trPr>
        <w:tc>
          <w:tcPr>
            <w:tcW w:w="2718" w:type="dxa"/>
          </w:tcPr>
          <w:p w14:paraId="5805E929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>Number of configured conditional handover candidates</w:t>
            </w:r>
          </w:p>
        </w:tc>
        <w:tc>
          <w:tcPr>
            <w:tcW w:w="3966" w:type="dxa"/>
          </w:tcPr>
          <w:p w14:paraId="75CEAF58" w14:textId="5A523549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conditional handover candidates requested (see TS 28.552 clause </w:t>
            </w:r>
            <w:ins w:id="69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7.1</w:t>
              </w:r>
            </w:ins>
            <w:del w:id="70" w:author="Huawei" w:date="2023-07-28T11:24:00Z">
              <w:r w:rsidDel="00FC481B">
                <w:delText>5.1.1.6.y.1)</w:delText>
              </w:r>
            </w:del>
          </w:p>
        </w:tc>
        <w:tc>
          <w:tcPr>
            <w:tcW w:w="2553" w:type="dxa"/>
          </w:tcPr>
          <w:p w14:paraId="1529C0E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EE6F4E9" w14:textId="77777777" w:rsidTr="004963A7">
        <w:trPr>
          <w:jc w:val="center"/>
        </w:trPr>
        <w:tc>
          <w:tcPr>
            <w:tcW w:w="2718" w:type="dxa"/>
          </w:tcPr>
          <w:p w14:paraId="564CBD92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UEs configured with conditional handover</w:t>
            </w:r>
          </w:p>
        </w:tc>
        <w:tc>
          <w:tcPr>
            <w:tcW w:w="3966" w:type="dxa"/>
          </w:tcPr>
          <w:p w14:paraId="59116F44" w14:textId="0E881F9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number of UEs that has been configured with conditional handover (see TS 28.552 clause </w:t>
            </w:r>
            <w:ins w:id="71" w:author="Huawei" w:date="2023-07-28T11:24:00Z">
              <w:r w:rsidR="00FC481B" w:rsidRPr="00A005B5">
                <w:t>5.1.</w:t>
              </w:r>
              <w:r w:rsidR="00FC481B">
                <w:t>1</w:t>
              </w:r>
              <w:r w:rsidR="00FC481B" w:rsidRPr="00A005B5">
                <w:t>.</w:t>
              </w:r>
              <w:r w:rsidR="00FC481B">
                <w:t>6</w:t>
              </w:r>
              <w:r w:rsidR="00FC481B" w:rsidRPr="00A005B5">
                <w:t>.</w:t>
              </w:r>
              <w:r w:rsidR="00FC481B">
                <w:t>7.2</w:t>
              </w:r>
            </w:ins>
            <w:del w:id="72" w:author="Huawei" w:date="2023-07-28T11:24:00Z">
              <w:r w:rsidDel="00FC481B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CE66CC2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43E69091" w14:textId="77777777" w:rsidTr="004963A7">
        <w:trPr>
          <w:jc w:val="center"/>
        </w:trPr>
        <w:tc>
          <w:tcPr>
            <w:tcW w:w="2718" w:type="dxa"/>
          </w:tcPr>
          <w:p w14:paraId="7D4E95D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executions</w:t>
            </w:r>
          </w:p>
        </w:tc>
        <w:tc>
          <w:tcPr>
            <w:tcW w:w="3966" w:type="dxa"/>
          </w:tcPr>
          <w:p w14:paraId="4AD6407A" w14:textId="5F72C86C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 w:rsidRPr="000F1B85">
              <w:rPr>
                <w:lang w:eastAsia="zh-CN"/>
              </w:rPr>
              <w:t xml:space="preserve">conditional </w:t>
            </w:r>
            <w:r w:rsidRPr="00310C2A">
              <w:t>handover executions received</w:t>
            </w:r>
            <w:r>
              <w:t xml:space="preserve"> (see TS 28.552 clause </w:t>
            </w:r>
            <w:ins w:id="73" w:author="Huawei" w:date="2023-07-28T11:24:00Z">
              <w:r w:rsidR="00FC481B">
                <w:rPr>
                  <w:noProof/>
                </w:rPr>
                <w:t>5.1.1.6.6.9</w:t>
              </w:r>
            </w:ins>
            <w:del w:id="74" w:author="Huawei" w:date="2023-07-28T11:24:00Z">
              <w:r w:rsidDel="00FC481B">
                <w:delText>5.1.1.6.y.3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18746229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A0EF0F7" w14:textId="77777777" w:rsidTr="004963A7">
        <w:trPr>
          <w:jc w:val="center"/>
        </w:trPr>
        <w:tc>
          <w:tcPr>
            <w:tcW w:w="2718" w:type="dxa"/>
          </w:tcPr>
          <w:p w14:paraId="7F44E410" w14:textId="77777777" w:rsidR="003E4319" w:rsidRPr="00CB4C8C" w:rsidRDefault="003E4319" w:rsidP="004963A7">
            <w:pPr>
              <w:pStyle w:val="TAL"/>
              <w:widowControl w:val="0"/>
            </w:pPr>
            <w:bookmarkStart w:id="75" w:name="_Hlk141435908"/>
            <w:r w:rsidRPr="00310C2A">
              <w:t>Number of requested conditional handover preparations</w:t>
            </w:r>
            <w:bookmarkEnd w:id="75"/>
          </w:p>
        </w:tc>
        <w:tc>
          <w:tcPr>
            <w:tcW w:w="3966" w:type="dxa"/>
          </w:tcPr>
          <w:p w14:paraId="10EE2E67" w14:textId="5AEF3783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6" w:author="Huawei" w:date="2023-07-28T11:25:00Z">
              <w:r w:rsidR="00FC481B">
                <w:t>5.1.1.6.6.1</w:t>
              </w:r>
            </w:ins>
            <w:del w:id="77" w:author="Huawei" w:date="2023-07-28T11:25:00Z">
              <w:r w:rsidDel="00FC481B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1C76F12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30BD9AC6" w14:textId="77777777" w:rsidTr="004963A7">
        <w:trPr>
          <w:jc w:val="center"/>
        </w:trPr>
        <w:tc>
          <w:tcPr>
            <w:tcW w:w="2718" w:type="dxa"/>
          </w:tcPr>
          <w:p w14:paraId="4A3EEE40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conditional handover preparations</w:t>
            </w:r>
          </w:p>
        </w:tc>
        <w:tc>
          <w:tcPr>
            <w:tcW w:w="3966" w:type="dxa"/>
          </w:tcPr>
          <w:p w14:paraId="6B46E1C4" w14:textId="27435C4E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conditional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78" w:author="Huawei" w:date="2023-07-28T11:25:00Z">
              <w:r w:rsidR="00FC481B">
                <w:t>5.1.1.6.6.2</w:t>
              </w:r>
            </w:ins>
            <w:del w:id="79" w:author="Huawei" w:date="2023-07-28T11:25:00Z">
              <w:r w:rsidDel="00FC481B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9501836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427306" w14:textId="6D920CD1" w:rsidR="003E4319" w:rsidRDefault="003E4319">
      <w:pPr>
        <w:rPr>
          <w:noProof/>
        </w:rPr>
      </w:pPr>
    </w:p>
    <w:p w14:paraId="6FE3CF42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702A331" w14:textId="5B3B4C9E" w:rsidR="003E4319" w:rsidRDefault="003E4319">
      <w:pPr>
        <w:rPr>
          <w:noProof/>
        </w:rPr>
      </w:pPr>
    </w:p>
    <w:p w14:paraId="7F381687" w14:textId="77777777" w:rsidR="003E4319" w:rsidRPr="00CB4C8C" w:rsidRDefault="003E4319" w:rsidP="003E4319">
      <w:pPr>
        <w:pStyle w:val="40"/>
      </w:pPr>
      <w:bookmarkStart w:id="80" w:name="_Toc105165452"/>
      <w:r w:rsidRPr="00CB4C8C">
        <w:t>7.1</w:t>
      </w:r>
      <w:r>
        <w:t>.7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80"/>
    </w:p>
    <w:p w14:paraId="25C53AF8" w14:textId="77777777" w:rsidR="003E4319" w:rsidRPr="00CB4C8C" w:rsidRDefault="003E4319" w:rsidP="003E4319">
      <w:pPr>
        <w:pStyle w:val="50"/>
      </w:pPr>
      <w:bookmarkStart w:id="81" w:name="_Toc105165453"/>
      <w:r w:rsidRPr="00CB4C8C">
        <w:t>7.1</w:t>
      </w:r>
      <w:r>
        <w:t>.7</w:t>
      </w:r>
      <w:r w:rsidRPr="00CB4C8C">
        <w:t>.3.1</w:t>
      </w:r>
      <w:r w:rsidRPr="00CB4C8C">
        <w:tab/>
        <w:t>Performance measurements</w:t>
      </w:r>
      <w:bookmarkEnd w:id="81"/>
    </w:p>
    <w:p w14:paraId="1A7414BD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 xml:space="preserve">to </w:t>
      </w:r>
      <w:r w:rsidRPr="00CB4C8C">
        <w:rPr>
          <w:lang w:eastAsia="zh-CN"/>
        </w:rPr>
        <w:t xml:space="preserve">MRO </w:t>
      </w:r>
      <w:r>
        <w:rPr>
          <w:lang w:eastAsia="zh-CN"/>
        </w:rPr>
        <w:t xml:space="preserve">for DAPS handover </w:t>
      </w:r>
      <w:r w:rsidRPr="00CB4C8C">
        <w:rPr>
          <w:lang w:eastAsia="zh-CN"/>
        </w:rPr>
        <w:t xml:space="preserve">are captured in Table </w:t>
      </w:r>
      <w:r w:rsidRPr="00CB4C8C">
        <w:t>7.1</w:t>
      </w:r>
      <w:r>
        <w:t>.7</w:t>
      </w:r>
      <w:r w:rsidRPr="00CB4C8C">
        <w:t>.3.1.</w:t>
      </w:r>
      <w:r w:rsidRPr="00CB4C8C">
        <w:rPr>
          <w:lang w:eastAsia="zh-CN"/>
        </w:rPr>
        <w:t>-1:</w:t>
      </w:r>
    </w:p>
    <w:p w14:paraId="724C4590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</w:t>
      </w:r>
      <w:r>
        <w:t>.7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</w:t>
      </w:r>
      <w:r>
        <w:t xml:space="preserve"> for DAPS handover </w:t>
      </w:r>
      <w:r w:rsidRPr="00CB4C8C">
        <w:t>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1A46E287" w14:textId="77777777" w:rsidTr="004963A7">
        <w:trPr>
          <w:tblHeader/>
          <w:jc w:val="center"/>
        </w:trPr>
        <w:tc>
          <w:tcPr>
            <w:tcW w:w="2718" w:type="dxa"/>
          </w:tcPr>
          <w:p w14:paraId="73159A46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ECC5E1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142C9DD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27162DE8" w14:textId="77777777" w:rsidTr="004963A7">
        <w:trPr>
          <w:jc w:val="center"/>
        </w:trPr>
        <w:tc>
          <w:tcPr>
            <w:tcW w:w="2718" w:type="dxa"/>
          </w:tcPr>
          <w:p w14:paraId="2C6D1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03137F">
              <w:t xml:space="preserve">Number of requested </w:t>
            </w:r>
            <w:r>
              <w:t>DAPS</w:t>
            </w:r>
            <w:r w:rsidRPr="0003137F">
              <w:t xml:space="preserve"> handover preparations</w:t>
            </w:r>
          </w:p>
        </w:tc>
        <w:tc>
          <w:tcPr>
            <w:tcW w:w="3966" w:type="dxa"/>
          </w:tcPr>
          <w:p w14:paraId="6FAD13D0" w14:textId="66C20311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82" w:author="Huawei" w:date="2023-07-28T11:27:00Z">
              <w:r w:rsidR="002B3F5F">
                <w:t>5.1.1.6.8.1</w:t>
              </w:r>
            </w:ins>
            <w:del w:id="83" w:author="Huawei" w:date="2023-07-28T11:27:00Z">
              <w:r w:rsidDel="002B3F5F">
                <w:delText>5.1.1.6.x.1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5DDDF53E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83122B0" w14:textId="77777777" w:rsidTr="004963A7">
        <w:trPr>
          <w:jc w:val="center"/>
        </w:trPr>
        <w:tc>
          <w:tcPr>
            <w:tcW w:w="2718" w:type="dxa"/>
          </w:tcPr>
          <w:p w14:paraId="18EBE3B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2C8BB36E" w14:textId="3851C758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84" w:author="Huawei" w:date="2023-07-28T11:27:00Z">
              <w:r w:rsidR="002B3F5F">
                <w:t>5.1.1.6.8.2</w:t>
              </w:r>
            </w:ins>
            <w:del w:id="85" w:author="Huawei" w:date="2023-07-28T11:27:00Z">
              <w:r w:rsidDel="002B3F5F">
                <w:delText>5.1.1.6.x.2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066F558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C3210DD" w14:textId="77777777" w:rsidTr="004963A7">
        <w:trPr>
          <w:jc w:val="center"/>
        </w:trPr>
        <w:tc>
          <w:tcPr>
            <w:tcW w:w="2718" w:type="dxa"/>
          </w:tcPr>
          <w:p w14:paraId="100CA37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DAPS handover preparations</w:t>
            </w:r>
          </w:p>
        </w:tc>
        <w:tc>
          <w:tcPr>
            <w:tcW w:w="3966" w:type="dxa"/>
          </w:tcPr>
          <w:p w14:paraId="4FE6CFEF" w14:textId="4A3B11D4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sent (see TS 28.552 clause </w:t>
            </w:r>
            <w:ins w:id="86" w:author="Huawei" w:date="2023-07-28T11:27:00Z">
              <w:r w:rsidR="002B3F5F">
                <w:t>5.1.1.6.8.3</w:t>
              </w:r>
            </w:ins>
            <w:del w:id="87" w:author="Huawei" w:date="2023-07-28T11:27:00Z">
              <w:r w:rsidDel="002B3F5F">
                <w:delText>5.1.1.6.x.3</w:delText>
              </w:r>
            </w:del>
            <w:r>
              <w:t>)</w:t>
            </w:r>
          </w:p>
        </w:tc>
        <w:tc>
          <w:tcPr>
            <w:tcW w:w="2553" w:type="dxa"/>
          </w:tcPr>
          <w:p w14:paraId="64C3F24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16DEE2A9" w14:textId="77777777" w:rsidTr="004963A7">
        <w:trPr>
          <w:jc w:val="center"/>
        </w:trPr>
        <w:tc>
          <w:tcPr>
            <w:tcW w:w="2718" w:type="dxa"/>
          </w:tcPr>
          <w:p w14:paraId="37BDD94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requested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094587AF" w14:textId="313483BE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and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88" w:author="Huawei" w:date="2023-07-28T11:28:00Z">
              <w:r w:rsidR="002B3F5F">
                <w:t>5.1.1.6.8.4</w:t>
              </w:r>
            </w:ins>
            <w:del w:id="89" w:author="Huawei" w:date="2023-07-28T11:28:00Z">
              <w:r w:rsidDel="002B3F5F">
                <w:delText>5.1.1.6.x.4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306F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24C074B" w14:textId="77777777" w:rsidTr="004963A7">
        <w:trPr>
          <w:jc w:val="center"/>
        </w:trPr>
        <w:tc>
          <w:tcPr>
            <w:tcW w:w="2718" w:type="dxa"/>
          </w:tcPr>
          <w:p w14:paraId="7FAA385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successful </w:t>
            </w:r>
            <w:r>
              <w:rPr>
                <w:lang w:eastAsia="zh-CN"/>
              </w:rPr>
              <w:t>DAPS</w:t>
            </w:r>
            <w:r w:rsidRPr="00DF0010">
              <w:rPr>
                <w:lang w:eastAsia="zh-CN"/>
              </w:rPr>
              <w:t xml:space="preserve"> handover resource allocations</w:t>
            </w:r>
          </w:p>
        </w:tc>
        <w:tc>
          <w:tcPr>
            <w:tcW w:w="3966" w:type="dxa"/>
          </w:tcPr>
          <w:p w14:paraId="403F9434" w14:textId="7E1F0FD9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90" w:author="Huawei" w:date="2023-07-28T11:28:00Z">
              <w:r w:rsidR="002B3F5F">
                <w:t>5.1.1.6.8.5</w:t>
              </w:r>
            </w:ins>
            <w:del w:id="91" w:author="Huawei" w:date="2023-07-28T11:28:00Z">
              <w:r w:rsidDel="002B3F5F">
                <w:delText>5.1.1.6.x.5</w:delText>
              </w:r>
            </w:del>
            <w:r>
              <w:t>)</w:t>
            </w:r>
          </w:p>
        </w:tc>
        <w:tc>
          <w:tcPr>
            <w:tcW w:w="2553" w:type="dxa"/>
          </w:tcPr>
          <w:p w14:paraId="622576D0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081A609E" w14:textId="77777777" w:rsidTr="004963A7">
        <w:trPr>
          <w:jc w:val="center"/>
        </w:trPr>
        <w:tc>
          <w:tcPr>
            <w:tcW w:w="2718" w:type="dxa"/>
          </w:tcPr>
          <w:p w14:paraId="49C09A2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DF0010">
              <w:rPr>
                <w:lang w:eastAsia="zh-CN"/>
              </w:rPr>
              <w:t xml:space="preserve">Number of failed </w:t>
            </w:r>
            <w:r>
              <w:rPr>
                <w:lang w:eastAsia="zh-CN"/>
              </w:rPr>
              <w:t xml:space="preserve">DAPS </w:t>
            </w:r>
            <w:r w:rsidRPr="00DF0010">
              <w:rPr>
                <w:lang w:eastAsia="zh-CN"/>
              </w:rPr>
              <w:t>handover resource allocations</w:t>
            </w:r>
          </w:p>
        </w:tc>
        <w:tc>
          <w:tcPr>
            <w:tcW w:w="3966" w:type="dxa"/>
          </w:tcPr>
          <w:p w14:paraId="7CE6455F" w14:textId="712CE4A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Counts the number of unsuccessful inter-</w:t>
            </w:r>
            <w:proofErr w:type="spellStart"/>
            <w:r>
              <w:t>gNB</w:t>
            </w:r>
            <w:proofErr w:type="spellEnd"/>
            <w:r>
              <w:t xml:space="preserve"> DAPS handover preparations (see TS 28.552 clause </w:t>
            </w:r>
            <w:ins w:id="92" w:author="Huawei" w:date="2023-07-28T11:28:00Z">
              <w:r w:rsidR="002B3F5F">
                <w:t>5.1.1.6.8.6</w:t>
              </w:r>
            </w:ins>
            <w:del w:id="93" w:author="Huawei" w:date="2023-07-28T11:28:00Z">
              <w:r w:rsidDel="002B3F5F">
                <w:delText>5.1.1.6.x.6</w:delText>
              </w:r>
            </w:del>
            <w:r>
              <w:t>)</w:t>
            </w:r>
          </w:p>
        </w:tc>
        <w:tc>
          <w:tcPr>
            <w:tcW w:w="2553" w:type="dxa"/>
          </w:tcPr>
          <w:p w14:paraId="290035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5BE8609A" w14:textId="77777777" w:rsidTr="004963A7">
        <w:trPr>
          <w:trHeight w:val="455"/>
          <w:jc w:val="center"/>
        </w:trPr>
        <w:tc>
          <w:tcPr>
            <w:tcW w:w="2718" w:type="dxa"/>
          </w:tcPr>
          <w:p w14:paraId="76F92F6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DAPS handover executions</w:t>
            </w:r>
          </w:p>
        </w:tc>
        <w:tc>
          <w:tcPr>
            <w:tcW w:w="3966" w:type="dxa"/>
          </w:tcPr>
          <w:p w14:paraId="509CE12E" w14:textId="6324E08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number of </w:t>
            </w:r>
            <w:r w:rsidRPr="007E1A44">
              <w:rPr>
                <w:lang w:eastAsia="zh-CN"/>
              </w:rPr>
              <w:t xml:space="preserve">outgoing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candidates requested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94" w:author="Huawei" w:date="2023-07-28T11:29:00Z">
              <w:r w:rsidR="002B3F5F">
                <w:t>5.1.1.6.8.7</w:t>
              </w:r>
            </w:ins>
            <w:del w:id="95" w:author="Huawei" w:date="2023-07-28T11:29:00Z">
              <w:r w:rsidDel="002B3F5F">
                <w:delText>5.1.1.6.x.7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777C4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E8F3F58" w14:textId="77777777" w:rsidTr="004963A7">
        <w:trPr>
          <w:jc w:val="center"/>
        </w:trPr>
        <w:tc>
          <w:tcPr>
            <w:tcW w:w="2718" w:type="dxa"/>
          </w:tcPr>
          <w:p w14:paraId="7CCECA7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Number of successful DAPS handover executions</w:t>
            </w:r>
          </w:p>
        </w:tc>
        <w:tc>
          <w:tcPr>
            <w:tcW w:w="3966" w:type="dxa"/>
          </w:tcPr>
          <w:p w14:paraId="243AEF62" w14:textId="0919E09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r w:rsidRPr="007E1A44">
              <w:rPr>
                <w:lang w:eastAsia="zh-CN"/>
              </w:rPr>
              <w:t xml:space="preserve">number of successful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96" w:author="Huawei" w:date="2023-07-28T11:29:00Z">
              <w:r w:rsidR="002B3F5F">
                <w:t>5.1.1.6.8.8</w:t>
              </w:r>
            </w:ins>
            <w:del w:id="97" w:author="Huawei" w:date="2023-07-28T11:29:00Z">
              <w:r w:rsidDel="002B3F5F">
                <w:delText>5.1.1.6.x.8</w:delText>
              </w:r>
            </w:del>
            <w:r>
              <w:t>)</w:t>
            </w:r>
          </w:p>
        </w:tc>
        <w:tc>
          <w:tcPr>
            <w:tcW w:w="2553" w:type="dxa"/>
          </w:tcPr>
          <w:p w14:paraId="03FE51A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802E318" w14:textId="77777777" w:rsidTr="004963A7">
        <w:trPr>
          <w:jc w:val="center"/>
        </w:trPr>
        <w:tc>
          <w:tcPr>
            <w:tcW w:w="2718" w:type="dxa"/>
          </w:tcPr>
          <w:p w14:paraId="687DFE57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failed DAPS handover executions</w:t>
            </w:r>
          </w:p>
        </w:tc>
        <w:tc>
          <w:tcPr>
            <w:tcW w:w="3966" w:type="dxa"/>
          </w:tcPr>
          <w:p w14:paraId="4493349C" w14:textId="2D928461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Counts the </w:t>
            </w:r>
            <w:proofErr w:type="spellStart"/>
            <w:r w:rsidRPr="007E1A44">
              <w:rPr>
                <w:lang w:eastAsia="zh-CN"/>
              </w:rPr>
              <w:t>the</w:t>
            </w:r>
            <w:proofErr w:type="spellEnd"/>
            <w:r w:rsidRPr="007E1A44">
              <w:rPr>
                <w:lang w:eastAsia="zh-CN"/>
              </w:rPr>
              <w:t xml:space="preserve"> number of failed </w:t>
            </w:r>
            <w:r>
              <w:t>inter-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DAPS</w:t>
            </w:r>
            <w:r w:rsidRPr="007E1A44">
              <w:rPr>
                <w:lang w:eastAsia="zh-CN"/>
              </w:rPr>
              <w:t xml:space="preserve"> handover executions received</w:t>
            </w:r>
            <w:r>
              <w:rPr>
                <w:lang w:eastAsia="zh-CN"/>
              </w:rPr>
              <w:t xml:space="preserve"> </w:t>
            </w:r>
            <w:r>
              <w:t xml:space="preserve">(see TS 28.552 clause </w:t>
            </w:r>
            <w:ins w:id="98" w:author="Huawei" w:date="2023-07-28T11:29:00Z">
              <w:r w:rsidR="002B3F5F">
                <w:t>5.1.1.6.8.9</w:t>
              </w:r>
            </w:ins>
            <w:del w:id="99" w:author="Huawei" w:date="2023-07-28T11:29:00Z">
              <w:r w:rsidDel="002B3F5F">
                <w:delText>5.1.1.6.x.9</w:delText>
              </w:r>
            </w:del>
            <w:r>
              <w:t>)</w:t>
            </w:r>
          </w:p>
        </w:tc>
        <w:tc>
          <w:tcPr>
            <w:tcW w:w="2553" w:type="dxa"/>
          </w:tcPr>
          <w:p w14:paraId="5E5618D1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32C8B64" w14:textId="77777777" w:rsidTr="004963A7">
        <w:trPr>
          <w:jc w:val="center"/>
        </w:trPr>
        <w:tc>
          <w:tcPr>
            <w:tcW w:w="2718" w:type="dxa"/>
          </w:tcPr>
          <w:p w14:paraId="11CEC90B" w14:textId="77777777" w:rsidR="003E4319" w:rsidRPr="00CB4C8C" w:rsidRDefault="003E4319" w:rsidP="004963A7">
            <w:pPr>
              <w:pStyle w:val="TAL"/>
              <w:widowControl w:val="0"/>
            </w:pPr>
            <w:r w:rsidRPr="00695AE5">
              <w:t xml:space="preserve">Number of </w:t>
            </w:r>
            <w:r>
              <w:t>DAPS</w:t>
            </w:r>
            <w:r w:rsidRPr="00695AE5">
              <w:t xml:space="preserve"> handover </w:t>
            </w:r>
            <w:r>
              <w:t>requested</w:t>
            </w:r>
          </w:p>
        </w:tc>
        <w:tc>
          <w:tcPr>
            <w:tcW w:w="3966" w:type="dxa"/>
          </w:tcPr>
          <w:p w14:paraId="45035CC0" w14:textId="7383A9B7" w:rsidR="003E4319" w:rsidRPr="00CB4C8C" w:rsidRDefault="003E4319" w:rsidP="004963A7">
            <w:pPr>
              <w:pStyle w:val="TAL"/>
              <w:widowControl w:val="0"/>
            </w:pPr>
            <w:r>
              <w:t>Counts the number of outgoing intra-</w:t>
            </w:r>
            <w:proofErr w:type="spellStart"/>
            <w:r>
              <w:t>gNB</w:t>
            </w:r>
            <w:proofErr w:type="spellEnd"/>
            <w:r>
              <w:t xml:space="preserve"> DAPS handovers requested (see TS 28.552 clause </w:t>
            </w:r>
            <w:ins w:id="100" w:author="Huawei" w:date="2023-07-28T11:30:00Z">
              <w:r w:rsidR="002B3F5F">
                <w:t>5.1.1.6.9.1</w:t>
              </w:r>
            </w:ins>
            <w:del w:id="101" w:author="Huawei" w:date="2023-07-28T11:30:00Z">
              <w:r w:rsidDel="002B3F5F">
                <w:delText>5.1.1.6.y.1</w:delText>
              </w:r>
            </w:del>
            <w:r>
              <w:t>)</w:t>
            </w:r>
          </w:p>
        </w:tc>
        <w:tc>
          <w:tcPr>
            <w:tcW w:w="2553" w:type="dxa"/>
          </w:tcPr>
          <w:p w14:paraId="2D09FC9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062FB867" w14:textId="77777777" w:rsidTr="004963A7">
        <w:trPr>
          <w:jc w:val="center"/>
        </w:trPr>
        <w:tc>
          <w:tcPr>
            <w:tcW w:w="2718" w:type="dxa"/>
          </w:tcPr>
          <w:p w14:paraId="0EEC674E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handovers</w:t>
            </w:r>
          </w:p>
        </w:tc>
        <w:tc>
          <w:tcPr>
            <w:tcW w:w="3966" w:type="dxa"/>
          </w:tcPr>
          <w:p w14:paraId="1E43C513" w14:textId="244ED519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 xml:space="preserve">DAPS </w:t>
            </w:r>
            <w:r w:rsidRPr="00310C2A">
              <w:t>handover</w:t>
            </w:r>
            <w:r>
              <w:t>s</w:t>
            </w:r>
            <w:r w:rsidRPr="00310C2A">
              <w:t xml:space="preserve"> </w:t>
            </w:r>
            <w:r>
              <w:t xml:space="preserve">(see TS 28.552 clause </w:t>
            </w:r>
            <w:ins w:id="102" w:author="Huawei" w:date="2023-07-28T11:30:00Z">
              <w:r w:rsidR="002B3F5F">
                <w:t>5.1.1.6.9.2</w:t>
              </w:r>
            </w:ins>
            <w:del w:id="103" w:author="Huawei" w:date="2023-07-28T11:30:00Z">
              <w:r w:rsidDel="002B3F5F">
                <w:delText>5.1.1.6.y.2</w:delText>
              </w:r>
            </w:del>
            <w:r>
              <w:t>)</w:t>
            </w:r>
          </w:p>
        </w:tc>
        <w:tc>
          <w:tcPr>
            <w:tcW w:w="2553" w:type="dxa"/>
          </w:tcPr>
          <w:p w14:paraId="28EC24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6A048659" w14:textId="77777777" w:rsidTr="004963A7">
        <w:trPr>
          <w:jc w:val="center"/>
        </w:trPr>
        <w:tc>
          <w:tcPr>
            <w:tcW w:w="2718" w:type="dxa"/>
          </w:tcPr>
          <w:p w14:paraId="6FC20B4D" w14:textId="77777777" w:rsidR="003E4319" w:rsidRPr="00CB4C8C" w:rsidRDefault="003E4319" w:rsidP="004963A7">
            <w:pPr>
              <w:pStyle w:val="TAL"/>
              <w:widowControl w:val="0"/>
            </w:pPr>
            <w:r w:rsidRPr="00310C2A">
              <w:t xml:space="preserve">Number of requested </w:t>
            </w:r>
            <w:r>
              <w:t>DAPS</w:t>
            </w:r>
            <w:r w:rsidRPr="00310C2A">
              <w:t xml:space="preserve"> handover preparations</w:t>
            </w:r>
          </w:p>
        </w:tc>
        <w:tc>
          <w:tcPr>
            <w:tcW w:w="3966" w:type="dxa"/>
          </w:tcPr>
          <w:p w14:paraId="0238788C" w14:textId="37190A45" w:rsidR="003E4319" w:rsidRPr="00CB4C8C" w:rsidRDefault="003E4319" w:rsidP="004963A7">
            <w:pPr>
              <w:pStyle w:val="TAL"/>
              <w:widowControl w:val="0"/>
            </w:pPr>
            <w:r>
              <w:t xml:space="preserve">Counts the </w:t>
            </w:r>
            <w:r w:rsidRPr="00310C2A">
              <w:t>number of outgoing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 requested</w:t>
            </w:r>
            <w:r>
              <w:t>,</w:t>
            </w:r>
            <w:r w:rsidRPr="00310C2A">
              <w:t xml:space="preserve">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104" w:author="Huawei" w:date="2023-07-28T11:31:00Z">
              <w:r w:rsidR="002B3F5F" w:rsidRPr="00A005B5">
                <w:t>5.1.</w:t>
              </w:r>
              <w:r w:rsidR="002B3F5F">
                <w:t>3.7.1.5</w:t>
              </w:r>
            </w:ins>
            <w:del w:id="105" w:author="Huawei" w:date="2023-07-28T11:31:00Z">
              <w:r w:rsidDel="002B3F5F">
                <w:delText>5.1.3.7.1.a</w:delText>
              </w:r>
            </w:del>
            <w:r>
              <w:t>)</w:t>
            </w:r>
          </w:p>
        </w:tc>
        <w:tc>
          <w:tcPr>
            <w:tcW w:w="2553" w:type="dxa"/>
          </w:tcPr>
          <w:p w14:paraId="4B7531C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419CC81" w14:textId="77777777" w:rsidTr="004963A7">
        <w:trPr>
          <w:jc w:val="center"/>
        </w:trPr>
        <w:tc>
          <w:tcPr>
            <w:tcW w:w="2718" w:type="dxa"/>
          </w:tcPr>
          <w:p w14:paraId="4AA3055C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lang w:eastAsia="zh-CN"/>
              </w:rPr>
              <w:t>Number of successful DAPS handover preparations</w:t>
            </w:r>
          </w:p>
        </w:tc>
        <w:tc>
          <w:tcPr>
            <w:tcW w:w="3966" w:type="dxa"/>
          </w:tcPr>
          <w:p w14:paraId="6B116C04" w14:textId="10D78CC7" w:rsidR="003E4319" w:rsidRPr="00CB4C8C" w:rsidRDefault="003E4319" w:rsidP="004963A7">
            <w:pPr>
              <w:pStyle w:val="TAL"/>
              <w:widowControl w:val="0"/>
            </w:pPr>
            <w:proofErr w:type="spellStart"/>
            <w:r>
              <w:t>Countes</w:t>
            </w:r>
            <w:proofErr w:type="spellEnd"/>
            <w:r>
              <w:t xml:space="preserve"> the </w:t>
            </w:r>
            <w:r w:rsidRPr="00310C2A">
              <w:t>number of successful intra-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</w:t>
            </w:r>
            <w:r>
              <w:t>DAPS</w:t>
            </w:r>
            <w:r w:rsidRPr="00310C2A">
              <w:t xml:space="preserve"> handover preparations, for a split </w:t>
            </w:r>
            <w:proofErr w:type="spellStart"/>
            <w:r w:rsidRPr="00310C2A">
              <w:t>gNB</w:t>
            </w:r>
            <w:proofErr w:type="spellEnd"/>
            <w:r w:rsidRPr="00310C2A">
              <w:t xml:space="preserve"> deployment</w:t>
            </w:r>
            <w:r>
              <w:t xml:space="preserve"> (see TS 28.552 clause </w:t>
            </w:r>
            <w:ins w:id="106" w:author="Huawei" w:date="2023-07-28T11:31:00Z">
              <w:r w:rsidR="002B3F5F" w:rsidRPr="00A005B5">
                <w:t>5.1.</w:t>
              </w:r>
              <w:r w:rsidR="002B3F5F">
                <w:t>3.7.1.6</w:t>
              </w:r>
            </w:ins>
            <w:del w:id="107" w:author="Huawei" w:date="2023-07-28T11:31:00Z">
              <w:r w:rsidDel="002B3F5F">
                <w:delText>5.1.3.7.1.b</w:delText>
              </w:r>
            </w:del>
            <w:r>
              <w:t>)</w:t>
            </w:r>
          </w:p>
        </w:tc>
        <w:tc>
          <w:tcPr>
            <w:tcW w:w="2553" w:type="dxa"/>
          </w:tcPr>
          <w:p w14:paraId="1669CE3E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1CC7629B" w14:textId="77777777" w:rsidR="003E4319" w:rsidRPr="00CB4C8C" w:rsidRDefault="003E4319" w:rsidP="003E4319">
      <w:pPr>
        <w:rPr>
          <w:rFonts w:eastAsia="PMingLiU"/>
        </w:rPr>
      </w:pPr>
    </w:p>
    <w:p w14:paraId="1193022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CF71D9F" w14:textId="0229B4EA" w:rsidR="003E4319" w:rsidRDefault="003E4319">
      <w:pPr>
        <w:rPr>
          <w:ins w:id="108" w:author="Huawei" w:date="2023-07-28T12:00:00Z"/>
          <w:noProof/>
        </w:rPr>
      </w:pPr>
    </w:p>
    <w:p w14:paraId="0C5D50D1" w14:textId="77777777" w:rsidR="001F2296" w:rsidRPr="00CB4C8C" w:rsidRDefault="001F2296" w:rsidP="001F2296">
      <w:pPr>
        <w:pStyle w:val="40"/>
      </w:pPr>
      <w:bookmarkStart w:id="109" w:name="_Toc105165466"/>
      <w:r w:rsidRPr="00CB4C8C">
        <w:t>7.</w:t>
      </w:r>
      <w:r>
        <w:t>2</w:t>
      </w:r>
      <w:r w:rsidRPr="00CB4C8C">
        <w:t>.</w:t>
      </w:r>
      <w:r>
        <w:t>2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109"/>
    </w:p>
    <w:p w14:paraId="72F20B49" w14:textId="77777777" w:rsidR="001F2296" w:rsidRDefault="001F2296" w:rsidP="001F2296">
      <w:pPr>
        <w:pStyle w:val="50"/>
      </w:pPr>
      <w:bookmarkStart w:id="110" w:name="_Toc105165467"/>
      <w:r w:rsidRPr="00CB4C8C">
        <w:t>7.</w:t>
      </w:r>
      <w:r>
        <w:t>2</w:t>
      </w:r>
      <w:r w:rsidRPr="00CB4C8C">
        <w:t>.</w:t>
      </w:r>
      <w:r>
        <w:t>2</w:t>
      </w:r>
      <w:r w:rsidRPr="00CB4C8C">
        <w:t>.2.</w:t>
      </w:r>
      <w:r>
        <w:t>1</w:t>
      </w:r>
      <w:r w:rsidRPr="00CB4C8C">
        <w:tab/>
        <w:t>Parameters to be updated</w:t>
      </w:r>
      <w:bookmarkEnd w:id="110"/>
    </w:p>
    <w:p w14:paraId="4AA7D38C" w14:textId="77777777" w:rsidR="001F2296" w:rsidRPr="00CB4C8C" w:rsidRDefault="001F2296" w:rsidP="001F2296">
      <w:pPr>
        <w:tabs>
          <w:tab w:val="left" w:pos="530"/>
          <w:tab w:val="left" w:pos="2910"/>
        </w:tabs>
        <w:spacing w:after="120"/>
      </w:pPr>
      <w:r w:rsidRPr="006E1A22">
        <w:t>Table 7.</w:t>
      </w:r>
      <w:r>
        <w:t>2</w:t>
      </w:r>
      <w:r w:rsidRPr="006E1A22">
        <w:t>.</w:t>
      </w:r>
      <w:r>
        <w:t>2</w:t>
      </w:r>
      <w:r w:rsidRPr="006E1A22">
        <w:t>.2.1-1</w:t>
      </w:r>
      <w:r>
        <w:t xml:space="preserve"> defines the </w:t>
      </w:r>
      <w:r w:rsidRPr="006E1A22">
        <w:t>RRM related parameters</w:t>
      </w:r>
      <w:r>
        <w:t xml:space="preserve"> to be updated by C-SON function.</w:t>
      </w:r>
    </w:p>
    <w:p w14:paraId="236B8E95" w14:textId="57C6C0AD" w:rsidR="001F2296" w:rsidRPr="00CB4C8C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111" w:author="Huawei" w:date="2023-07-28T12:00:00Z">
        <w:r w:rsidDel="001F2296">
          <w:delText>x</w:delText>
        </w:r>
      </w:del>
      <w:ins w:id="112" w:author="Huawei" w:date="2023-07-28T12:00:00Z">
        <w:r>
          <w:t>2</w:t>
        </w:r>
      </w:ins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>: RRM related</w:t>
      </w:r>
      <w:r w:rsidRPr="00CB4C8C">
        <w:t xml:space="preserve"> parameters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5366"/>
        <w:gridCol w:w="1345"/>
      </w:tblGrid>
      <w:tr w:rsidR="001F2296" w:rsidRPr="00CB4C8C" w14:paraId="681031B1" w14:textId="77777777" w:rsidTr="004963A7">
        <w:trPr>
          <w:cantSplit/>
          <w:tblHeader/>
          <w:jc w:val="center"/>
        </w:trPr>
        <w:tc>
          <w:tcPr>
            <w:tcW w:w="1307" w:type="pct"/>
            <w:shd w:val="clear" w:color="auto" w:fill="E0E0E0"/>
          </w:tcPr>
          <w:p w14:paraId="7049B31B" w14:textId="77777777" w:rsidR="001F2296" w:rsidRPr="00CB4C8C" w:rsidRDefault="001F2296" w:rsidP="004963A7">
            <w:pPr>
              <w:pStyle w:val="TAH"/>
            </w:pPr>
            <w:r w:rsidRPr="00CB4C8C">
              <w:t>Control parameters</w:t>
            </w:r>
          </w:p>
        </w:tc>
        <w:tc>
          <w:tcPr>
            <w:tcW w:w="2953" w:type="pct"/>
            <w:shd w:val="clear" w:color="auto" w:fill="E0E0E0"/>
          </w:tcPr>
          <w:p w14:paraId="56690FDD" w14:textId="77777777" w:rsidR="001F2296" w:rsidRPr="00CB4C8C" w:rsidRDefault="001F2296" w:rsidP="004963A7">
            <w:pPr>
              <w:pStyle w:val="TAH"/>
            </w:pPr>
            <w:r w:rsidRPr="00CB4C8C">
              <w:t>Definition</w:t>
            </w:r>
          </w:p>
        </w:tc>
        <w:tc>
          <w:tcPr>
            <w:tcW w:w="740" w:type="pct"/>
            <w:shd w:val="clear" w:color="auto" w:fill="E0E0E0"/>
          </w:tcPr>
          <w:p w14:paraId="17927145" w14:textId="77777777" w:rsidR="001F2296" w:rsidRPr="00CB4C8C" w:rsidRDefault="001F2296" w:rsidP="004963A7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1F2296" w:rsidRPr="00CB4C8C" w14:paraId="57160FF5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504F3408" w14:textId="77777777" w:rsidR="001F2296" w:rsidRPr="00CB4C8C" w:rsidRDefault="001F2296" w:rsidP="004963A7">
            <w:pPr>
              <w:pStyle w:val="TAL"/>
            </w:pPr>
            <w:r w:rsidRPr="00CB4C8C">
              <w:t xml:space="preserve">Maximum </w:t>
            </w:r>
            <w:r>
              <w:t>RRM policy ratio</w:t>
            </w:r>
          </w:p>
        </w:tc>
        <w:tc>
          <w:tcPr>
            <w:tcW w:w="2953" w:type="pct"/>
          </w:tcPr>
          <w:p w14:paraId="098C03DB" w14:textId="77777777" w:rsidR="001F2296" w:rsidRPr="00CB4C8C" w:rsidRDefault="001F2296" w:rsidP="004963A7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</w:t>
            </w:r>
            <w:r w:rsidRPr="003C6572">
              <w:rPr>
                <w:szCs w:val="18"/>
              </w:rPr>
              <w:t xml:space="preserve">specifies the maximum percentage of </w:t>
            </w:r>
            <w:r>
              <w:rPr>
                <w:szCs w:val="18"/>
              </w:rPr>
              <w:t>RRM</w:t>
            </w:r>
            <w:r w:rsidRPr="003C6572">
              <w:rPr>
                <w:szCs w:val="18"/>
              </w:rPr>
              <w:t xml:space="preserve"> resources used by the </w:t>
            </w:r>
            <w:r>
              <w:rPr>
                <w:szCs w:val="18"/>
              </w:rPr>
              <w:t>network slice instance(s).</w:t>
            </w:r>
            <w:r w:rsidRPr="003C6572">
              <w:rPr>
                <w:szCs w:val="18"/>
              </w:rPr>
              <w:t xml:space="preserve">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 w:rsidRPr="003C657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  <w:proofErr w:type="spellEnd"/>
            <w:r w:rsidRPr="00CB4C8C">
              <w:t xml:space="preserve"> </w:t>
            </w:r>
            <w:r>
              <w:t xml:space="preserve">in </w:t>
            </w:r>
            <w:r w:rsidRPr="00CB4C8C">
              <w:t xml:space="preserve">TS </w:t>
            </w:r>
            <w:r>
              <w:t>28.541</w:t>
            </w:r>
            <w:r w:rsidRPr="00CB4C8C">
              <w:t xml:space="preserve"> [1</w:t>
            </w:r>
            <w:r>
              <w:t>3</w:t>
            </w:r>
            <w:r w:rsidRPr="00CB4C8C">
              <w:t>].</w:t>
            </w:r>
          </w:p>
        </w:tc>
        <w:tc>
          <w:tcPr>
            <w:tcW w:w="740" w:type="pct"/>
          </w:tcPr>
          <w:p w14:paraId="5B7CA014" w14:textId="77777777" w:rsidR="001F2296" w:rsidRPr="00CB4C8C" w:rsidRDefault="001F2296" w:rsidP="004963A7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0..100</w:t>
            </w:r>
          </w:p>
        </w:tc>
      </w:tr>
      <w:tr w:rsidR="001F2296" w:rsidRPr="00CB4C8C" w14:paraId="2EFF2249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46F0B0A" w14:textId="77777777" w:rsidR="001F2296" w:rsidRPr="00CB4C8C" w:rsidRDefault="001F2296" w:rsidP="004963A7">
            <w:pPr>
              <w:pStyle w:val="TAL"/>
            </w:pPr>
            <w:r w:rsidRPr="007521C8">
              <w:t>M</w:t>
            </w:r>
            <w:r>
              <w:t>ini</w:t>
            </w:r>
            <w:r w:rsidRPr="007521C8">
              <w:t>mum RRM policy ratio</w:t>
            </w:r>
          </w:p>
        </w:tc>
        <w:tc>
          <w:tcPr>
            <w:tcW w:w="2953" w:type="pct"/>
          </w:tcPr>
          <w:p w14:paraId="33073ABA" w14:textId="77777777" w:rsidR="001F2296" w:rsidRPr="00CB4C8C" w:rsidRDefault="001F2296" w:rsidP="004963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>specifies the m</w:t>
            </w:r>
            <w:r>
              <w:rPr>
                <w:szCs w:val="18"/>
              </w:rPr>
              <w:t>ini</w:t>
            </w:r>
            <w:r w:rsidRPr="001E1234">
              <w:rPr>
                <w:szCs w:val="18"/>
              </w:rPr>
              <w:t xml:space="preserve">mum percentage of RRM resources used by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in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3764BEF9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  <w:tr w:rsidR="001F2296" w:rsidRPr="00CB4C8C" w14:paraId="231BFEBF" w14:textId="77777777" w:rsidTr="004963A7">
        <w:trPr>
          <w:cantSplit/>
          <w:tblHeader/>
          <w:jc w:val="center"/>
        </w:trPr>
        <w:tc>
          <w:tcPr>
            <w:tcW w:w="1307" w:type="pct"/>
          </w:tcPr>
          <w:p w14:paraId="0CD31D78" w14:textId="77777777" w:rsidR="001F2296" w:rsidRPr="00CB4C8C" w:rsidRDefault="001F2296" w:rsidP="004963A7">
            <w:pPr>
              <w:pStyle w:val="TAL"/>
            </w:pPr>
            <w:r>
              <w:t>Dedicated</w:t>
            </w:r>
            <w:r w:rsidRPr="007521C8">
              <w:t xml:space="preserve"> RRM policy ratio</w:t>
            </w:r>
          </w:p>
        </w:tc>
        <w:tc>
          <w:tcPr>
            <w:tcW w:w="2953" w:type="pct"/>
          </w:tcPr>
          <w:p w14:paraId="1A1E3AFF" w14:textId="77777777" w:rsidR="001F2296" w:rsidRPr="00CB4C8C" w:rsidRDefault="001F2296" w:rsidP="004963A7">
            <w:pPr>
              <w:pStyle w:val="TAL"/>
            </w:pPr>
            <w:r w:rsidRPr="001E1234">
              <w:t xml:space="preserve">This parameter </w:t>
            </w:r>
            <w:r w:rsidRPr="001E1234">
              <w:rPr>
                <w:szCs w:val="18"/>
              </w:rPr>
              <w:t xml:space="preserve">specifies the maximum percentage of RRM resources that </w:t>
            </w:r>
            <w:r>
              <w:rPr>
                <w:szCs w:val="18"/>
              </w:rPr>
              <w:t>are dedicated to</w:t>
            </w:r>
            <w:r w:rsidRPr="001E1234">
              <w:rPr>
                <w:szCs w:val="18"/>
              </w:rPr>
              <w:t xml:space="preserve"> the network </w:t>
            </w:r>
            <w:r>
              <w:rPr>
                <w:szCs w:val="18"/>
              </w:rPr>
              <w:t>slice</w:t>
            </w:r>
            <w:r w:rsidRPr="001E1234">
              <w:rPr>
                <w:szCs w:val="18"/>
              </w:rPr>
              <w:t xml:space="preserve"> instance(s). See attribute</w:t>
            </w:r>
            <w:r w:rsidRPr="001E1234">
              <w:t xml:space="preserve"> </w:t>
            </w:r>
            <w:proofErr w:type="spellStart"/>
            <w:r w:rsidRPr="001E1234">
              <w:rPr>
                <w:rFonts w:ascii="Courier New" w:hAnsi="Courier New" w:cs="Courier New"/>
                <w:szCs w:val="18"/>
                <w:lang w:eastAsia="zh-CN"/>
              </w:rPr>
              <w:t>rRMPolicy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Dedicated</w:t>
            </w:r>
            <w:r w:rsidRPr="001E1234">
              <w:rPr>
                <w:rFonts w:ascii="Courier New" w:hAnsi="Courier New" w:cs="Courier New"/>
                <w:szCs w:val="18"/>
                <w:lang w:eastAsia="zh-CN"/>
              </w:rPr>
              <w:t>Ratio</w:t>
            </w:r>
            <w:proofErr w:type="spellEnd"/>
            <w:r w:rsidRPr="001E1234">
              <w:t xml:space="preserve"> in TS 28.541 [13].</w:t>
            </w:r>
          </w:p>
        </w:tc>
        <w:tc>
          <w:tcPr>
            <w:tcW w:w="740" w:type="pct"/>
          </w:tcPr>
          <w:p w14:paraId="14C9F72C" w14:textId="77777777" w:rsidR="001F2296" w:rsidRPr="00CB4C8C" w:rsidRDefault="001F2296" w:rsidP="004963A7">
            <w:pPr>
              <w:pStyle w:val="TAL"/>
              <w:jc w:val="center"/>
              <w:rPr>
                <w:szCs w:val="18"/>
                <w:lang w:eastAsia="zh-CN"/>
              </w:rPr>
            </w:pPr>
            <w:r w:rsidRPr="002A0EA6">
              <w:rPr>
                <w:lang w:eastAsia="zh-CN"/>
              </w:rPr>
              <w:t>0..100</w:t>
            </w:r>
          </w:p>
        </w:tc>
      </w:tr>
    </w:tbl>
    <w:p w14:paraId="150E2CAF" w14:textId="5BD4E77A" w:rsidR="001F2296" w:rsidRDefault="001F2296">
      <w:pPr>
        <w:rPr>
          <w:noProof/>
        </w:rPr>
      </w:pPr>
    </w:p>
    <w:p w14:paraId="595022C8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B6B22BB" w14:textId="77777777" w:rsidR="001F2296" w:rsidRPr="00CB4C8C" w:rsidRDefault="001F2296" w:rsidP="001F2296">
      <w:pPr>
        <w:pStyle w:val="30"/>
      </w:pPr>
      <w:bookmarkStart w:id="113" w:name="_Toc105165470"/>
      <w:r w:rsidRPr="00CB4C8C">
        <w:lastRenderedPageBreak/>
        <w:t>7.</w:t>
      </w:r>
      <w:r>
        <w:t>2</w:t>
      </w:r>
      <w:r w:rsidRPr="00CB4C8C">
        <w:t>.</w:t>
      </w:r>
      <w:r>
        <w:t>3</w:t>
      </w:r>
      <w:r w:rsidRPr="00CB4C8C">
        <w:tab/>
      </w:r>
      <w:r>
        <w:rPr>
          <w:color w:val="000000"/>
        </w:rPr>
        <w:t>Centralized Capacity and Coverage Optimization</w:t>
      </w:r>
      <w:bookmarkEnd w:id="113"/>
    </w:p>
    <w:p w14:paraId="18202E3D" w14:textId="77777777" w:rsidR="001F2296" w:rsidRDefault="001F2296" w:rsidP="001F2296">
      <w:pPr>
        <w:pStyle w:val="40"/>
      </w:pPr>
      <w:bookmarkStart w:id="114" w:name="_Toc105165471"/>
      <w:r w:rsidRPr="00CB4C8C">
        <w:t>7.</w:t>
      </w:r>
      <w:r>
        <w:t>2</w:t>
      </w:r>
      <w:r w:rsidRPr="00CB4C8C">
        <w:t>.</w:t>
      </w:r>
      <w:r>
        <w:t>3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114"/>
    </w:p>
    <w:p w14:paraId="259A8685" w14:textId="7E23A308" w:rsidR="001F2296" w:rsidRPr="00C46EB1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del w:id="115" w:author="Huawei" w:date="2023-07-28T12:00:00Z">
        <w:r w:rsidDel="001F2296">
          <w:delText>x</w:delText>
        </w:r>
      </w:del>
      <w:ins w:id="116" w:author="Huawei" w:date="2023-07-28T12:00:00Z">
        <w:r>
          <w:t>3</w:t>
        </w:r>
      </w:ins>
      <w:r w:rsidRPr="00CB4C8C">
        <w:t>.1</w:t>
      </w:r>
      <w:r w:rsidRPr="00CB4C8C">
        <w:rPr>
          <w:rFonts w:hint="eastAsia"/>
        </w:rPr>
        <w:t>-1</w:t>
      </w:r>
      <w:r>
        <w:t xml:space="preserve">: </w:t>
      </w:r>
      <w:r>
        <w:rPr>
          <w:color w:val="000000"/>
        </w:rPr>
        <w:t>CCO</w:t>
      </w:r>
      <w: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1F2296" w:rsidRPr="00CB4C8C" w14:paraId="78E09485" w14:textId="77777777" w:rsidTr="004963A7">
        <w:trPr>
          <w:jc w:val="center"/>
        </w:trPr>
        <w:tc>
          <w:tcPr>
            <w:tcW w:w="4379" w:type="dxa"/>
            <w:shd w:val="pct15" w:color="auto" w:fill="FFFFFF"/>
          </w:tcPr>
          <w:p w14:paraId="3427642C" w14:textId="77777777" w:rsidR="001F2296" w:rsidRPr="00CB4C8C" w:rsidRDefault="001F2296" w:rsidP="004963A7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63ACD3D" w14:textId="77777777" w:rsidR="001F2296" w:rsidRPr="00CB4C8C" w:rsidRDefault="001F2296" w:rsidP="004963A7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1F2296" w:rsidRPr="00CB4C8C" w14:paraId="645F2EC5" w14:textId="77777777" w:rsidTr="004963A7">
        <w:trPr>
          <w:jc w:val="center"/>
        </w:trPr>
        <w:tc>
          <w:tcPr>
            <w:tcW w:w="4379" w:type="dxa"/>
          </w:tcPr>
          <w:p w14:paraId="5AAE99B7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774BF4CB" w14:textId="77777777" w:rsidR="001F2296" w:rsidRPr="00CB4C8C" w:rsidRDefault="001F2296" w:rsidP="004963A7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37FAFE7E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3301ED3C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6BF6D8E2" w14:textId="77777777" w:rsidR="001F2296" w:rsidRPr="00CB4C8C" w:rsidRDefault="001F2296" w:rsidP="004963A7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7EB37E1" w14:textId="77777777" w:rsidR="001F2296" w:rsidRPr="00CB4C8C" w:rsidRDefault="001F2296" w:rsidP="004963A7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CB4C8C">
              <w:rPr>
                <w:rFonts w:eastAsia="微软雅黑"/>
              </w:rPr>
              <w:t>operation</w:t>
            </w:r>
          </w:p>
          <w:p w14:paraId="15CBB498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42DBD674" w14:textId="77777777" w:rsidR="001F2296" w:rsidRPr="00CB4C8C" w:rsidRDefault="001F2296" w:rsidP="004963A7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06BEF291" w14:textId="77777777" w:rsidR="001F2296" w:rsidRPr="00CB4C8C" w:rsidRDefault="001F2296" w:rsidP="004963A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666C50A8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1F2296" w:rsidRPr="00CB4C8C" w14:paraId="002F44C3" w14:textId="77777777" w:rsidTr="004963A7">
        <w:trPr>
          <w:trHeight w:val="989"/>
          <w:jc w:val="center"/>
        </w:trPr>
        <w:tc>
          <w:tcPr>
            <w:tcW w:w="4379" w:type="dxa"/>
          </w:tcPr>
          <w:p w14:paraId="3292316E" w14:textId="77777777" w:rsidR="001F2296" w:rsidRPr="00CB4C8C" w:rsidRDefault="001F2296" w:rsidP="004963A7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2D7F1816" w14:textId="77777777" w:rsidR="001F2296" w:rsidRPr="00CB4C8C" w:rsidRDefault="001F2296" w:rsidP="004963A7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D1C89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notifyFileReady</w:t>
            </w:r>
            <w:proofErr w:type="spellEnd"/>
            <w:r w:rsidRPr="006D1C89">
              <w:rPr>
                <w:sz w:val="18"/>
                <w:szCs w:val="18"/>
                <w:lang w:eastAsia="zh-CN"/>
              </w:rPr>
              <w:t xml:space="preserve"> </w:t>
            </w:r>
            <w:r w:rsidRPr="006D1C89">
              <w:rPr>
                <w:lang w:eastAsia="zh-CN"/>
              </w:rPr>
              <w:t>operation</w:t>
            </w:r>
          </w:p>
          <w:p w14:paraId="7FCBD6A2" w14:textId="77777777" w:rsidR="001F2296" w:rsidRPr="00CB4C8C" w:rsidRDefault="001F2296" w:rsidP="004963A7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49F61277" w14:textId="77777777" w:rsidR="001F2296" w:rsidRPr="006F7697" w:rsidRDefault="001F2296" w:rsidP="004963A7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11C1231E" w14:textId="72534704" w:rsidR="001F2296" w:rsidRPr="001F2296" w:rsidRDefault="001F2296">
      <w:pPr>
        <w:rPr>
          <w:noProof/>
        </w:rPr>
      </w:pPr>
    </w:p>
    <w:p w14:paraId="7FD86806" w14:textId="2C1BACE3" w:rsidR="001F2296" w:rsidRDefault="001F2296">
      <w:pPr>
        <w:rPr>
          <w:noProof/>
        </w:rPr>
      </w:pPr>
    </w:p>
    <w:p w14:paraId="72129787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C9771E7" w14:textId="77777777" w:rsidR="001F2296" w:rsidRPr="00CB4C8C" w:rsidRDefault="001F2296" w:rsidP="001F2296">
      <w:pPr>
        <w:pStyle w:val="40"/>
      </w:pPr>
      <w:bookmarkStart w:id="117" w:name="_Toc105165475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17"/>
    </w:p>
    <w:p w14:paraId="68F98953" w14:textId="77777777" w:rsidR="001F2296" w:rsidRPr="00CB4C8C" w:rsidRDefault="001F2296" w:rsidP="001F2296">
      <w:pPr>
        <w:pStyle w:val="50"/>
      </w:pPr>
      <w:bookmarkStart w:id="118" w:name="_Toc105165476"/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tab/>
        <w:t>Performance measurements</w:t>
      </w:r>
      <w:bookmarkEnd w:id="118"/>
    </w:p>
    <w:p w14:paraId="48163042" w14:textId="000784A5" w:rsidR="001F2296" w:rsidRPr="00CB4C8C" w:rsidRDefault="001F2296" w:rsidP="001F2296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CCO related p</w:t>
      </w:r>
      <w:r w:rsidRPr="00CB4C8C">
        <w:rPr>
          <w:lang w:eastAsia="zh-CN"/>
        </w:rPr>
        <w:t xml:space="preserve">erformance measurements are captured in Table </w:t>
      </w:r>
      <w:r w:rsidRPr="00CB4C8C">
        <w:t>7.</w:t>
      </w:r>
      <w:r>
        <w:t>2</w:t>
      </w:r>
      <w:r w:rsidRPr="00CB4C8C">
        <w:t>.</w:t>
      </w:r>
      <w:del w:id="119" w:author="Huawei" w:date="2023-07-28T12:01:00Z">
        <w:r w:rsidDel="001F2296">
          <w:delText>x</w:delText>
        </w:r>
      </w:del>
      <w:ins w:id="120" w:author="Huawei" w:date="2023-07-28T12:01:00Z">
        <w:r>
          <w:t>3</w:t>
        </w:r>
      </w:ins>
      <w:r w:rsidRPr="00CB4C8C">
        <w:t>.</w:t>
      </w:r>
      <w:r>
        <w:t>3</w:t>
      </w:r>
      <w:r w:rsidRPr="00CB4C8C">
        <w:t>.1</w:t>
      </w:r>
      <w:r w:rsidRPr="00CB4C8C">
        <w:rPr>
          <w:lang w:eastAsia="zh-CN"/>
        </w:rPr>
        <w:t>-1:</w:t>
      </w:r>
    </w:p>
    <w:p w14:paraId="16463E87" w14:textId="77777777" w:rsidR="001F2296" w:rsidRPr="00CB4C8C" w:rsidRDefault="001F2296" w:rsidP="001F229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3</w:t>
      </w:r>
      <w:r w:rsidRPr="00CB4C8C">
        <w:t>.</w:t>
      </w:r>
      <w:r>
        <w:t>3</w:t>
      </w:r>
      <w:r w:rsidRPr="00CB4C8C">
        <w:t>.1</w:t>
      </w:r>
      <w:r w:rsidRPr="00CB4C8C">
        <w:rPr>
          <w:rFonts w:hint="eastAsia"/>
        </w:rPr>
        <w:t>-1</w:t>
      </w:r>
      <w:r w:rsidRPr="00CB4C8C">
        <w:t>.</w:t>
      </w:r>
      <w:r>
        <w:t xml:space="preserve"> CCO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5220"/>
        <w:gridCol w:w="1068"/>
      </w:tblGrid>
      <w:tr w:rsidR="001F2296" w:rsidRPr="00CB4C8C" w14:paraId="0CCA68B1" w14:textId="77777777" w:rsidTr="004963A7">
        <w:trPr>
          <w:tblHeader/>
          <w:jc w:val="center"/>
        </w:trPr>
        <w:tc>
          <w:tcPr>
            <w:tcW w:w="2949" w:type="dxa"/>
          </w:tcPr>
          <w:p w14:paraId="1FD97FC3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5220" w:type="dxa"/>
          </w:tcPr>
          <w:p w14:paraId="76071096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068" w:type="dxa"/>
          </w:tcPr>
          <w:p w14:paraId="081445E7" w14:textId="77777777" w:rsidR="001F2296" w:rsidRPr="00CB4C8C" w:rsidRDefault="001F2296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1F2296" w:rsidRPr="00CB4C8C" w14:paraId="230BF127" w14:textId="77777777" w:rsidTr="004963A7">
        <w:trPr>
          <w:jc w:val="center"/>
        </w:trPr>
        <w:tc>
          <w:tcPr>
            <w:tcW w:w="2949" w:type="dxa"/>
          </w:tcPr>
          <w:p w14:paraId="4C1F038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Distribution of SS-RSRP per SSB</w:t>
            </w:r>
          </w:p>
        </w:tc>
        <w:tc>
          <w:tcPr>
            <w:tcW w:w="5220" w:type="dxa"/>
          </w:tcPr>
          <w:p w14:paraId="5CD61DF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SS_RSRP per SSB </w:t>
            </w:r>
            <w:r w:rsidRPr="00CB4C8C">
              <w:t>(see clause 5.1.1.</w:t>
            </w:r>
            <w:r>
              <w:t>22.1</w:t>
            </w:r>
            <w:r w:rsidRPr="00CB4C8C">
              <w:t xml:space="preserve"> in TS 28.552 [5]). </w:t>
            </w:r>
          </w:p>
        </w:tc>
        <w:tc>
          <w:tcPr>
            <w:tcW w:w="1068" w:type="dxa"/>
          </w:tcPr>
          <w:p w14:paraId="1D49609C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AF044F7" w14:textId="77777777" w:rsidTr="004963A7">
        <w:trPr>
          <w:jc w:val="center"/>
        </w:trPr>
        <w:tc>
          <w:tcPr>
            <w:tcW w:w="2949" w:type="dxa"/>
          </w:tcPr>
          <w:p w14:paraId="1C2F2CA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Distribution of SS-RSRQ</w:t>
            </w:r>
          </w:p>
        </w:tc>
        <w:tc>
          <w:tcPr>
            <w:tcW w:w="5220" w:type="dxa"/>
          </w:tcPr>
          <w:p w14:paraId="58D0C115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 xml:space="preserve">distribution of SS_RSRQ </w:t>
            </w:r>
            <w:r w:rsidRPr="00CB4C8C">
              <w:t>(see clause 5.1.1.</w:t>
            </w:r>
            <w:r>
              <w:t>31.1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B8C283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B417869" w14:textId="77777777" w:rsidTr="004963A7">
        <w:trPr>
          <w:jc w:val="center"/>
        </w:trPr>
        <w:tc>
          <w:tcPr>
            <w:tcW w:w="2949" w:type="dxa"/>
          </w:tcPr>
          <w:p w14:paraId="5E926FED" w14:textId="77777777" w:rsidR="001F2296" w:rsidRPr="00CB4C8C" w:rsidRDefault="001F2296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t>Distribution of the number of active UE per SSB</w:t>
            </w:r>
          </w:p>
        </w:tc>
        <w:tc>
          <w:tcPr>
            <w:tcW w:w="5220" w:type="dxa"/>
          </w:tcPr>
          <w:p w14:paraId="32DCB9C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distribution of the number of active UE per SSB.</w:t>
            </w:r>
          </w:p>
        </w:tc>
        <w:tc>
          <w:tcPr>
            <w:tcW w:w="1068" w:type="dxa"/>
          </w:tcPr>
          <w:p w14:paraId="58CFE99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B63E1E8" w14:textId="77777777" w:rsidTr="004963A7">
        <w:trPr>
          <w:jc w:val="center"/>
        </w:trPr>
        <w:tc>
          <w:tcPr>
            <w:tcW w:w="2949" w:type="dxa"/>
          </w:tcPr>
          <w:p w14:paraId="59B5283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requested handover executions</w:t>
            </w:r>
          </w:p>
        </w:tc>
        <w:tc>
          <w:tcPr>
            <w:tcW w:w="5220" w:type="dxa"/>
          </w:tcPr>
          <w:p w14:paraId="15D4982E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requested handover executions </w:t>
            </w:r>
            <w:r w:rsidRPr="00CB4C8C">
              <w:t>(see clause 5.1.1.</w:t>
            </w:r>
            <w:r>
              <w:t>6.1.7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7DEDA28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546B3FF" w14:textId="77777777" w:rsidTr="004963A7">
        <w:trPr>
          <w:jc w:val="center"/>
        </w:trPr>
        <w:tc>
          <w:tcPr>
            <w:tcW w:w="2949" w:type="dxa"/>
          </w:tcPr>
          <w:p w14:paraId="21DE7606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failed handover executions</w:t>
            </w:r>
          </w:p>
        </w:tc>
        <w:tc>
          <w:tcPr>
            <w:tcW w:w="5220" w:type="dxa"/>
          </w:tcPr>
          <w:p w14:paraId="6E627781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>rovides the</w:t>
            </w:r>
            <w:r>
              <w:t xml:space="preserve"> n</w:t>
            </w:r>
            <w:r>
              <w:rPr>
                <w:lang w:eastAsia="zh-CN"/>
              </w:rPr>
              <w:t xml:space="preserve">umber of failed handover executions </w:t>
            </w:r>
            <w:r w:rsidRPr="00CB4C8C">
              <w:t>(see clause 5.1.1.</w:t>
            </w:r>
            <w:r>
              <w:t>6.1.9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528F79F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8C7B759" w14:textId="77777777" w:rsidTr="004963A7">
        <w:trPr>
          <w:jc w:val="center"/>
        </w:trPr>
        <w:tc>
          <w:tcPr>
            <w:tcW w:w="2949" w:type="dxa"/>
          </w:tcPr>
          <w:p w14:paraId="64743179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589AE81D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>total usage (in percentage) of PRBs on the downlink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49C795B9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FF70499" w14:textId="77777777" w:rsidTr="004963A7">
        <w:trPr>
          <w:jc w:val="center"/>
        </w:trPr>
        <w:tc>
          <w:tcPr>
            <w:tcW w:w="2949" w:type="dxa"/>
          </w:tcPr>
          <w:p w14:paraId="70D17C57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5220" w:type="dxa"/>
          </w:tcPr>
          <w:p w14:paraId="2F9BF97C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2C5A2D">
              <w:t xml:space="preserve">rovides the distribution of </w:t>
            </w:r>
            <w:r w:rsidRPr="002C5A2D">
              <w:rPr>
                <w:rFonts w:hint="eastAsia"/>
                <w:lang w:eastAsia="zh-CN"/>
              </w:rPr>
              <w:t xml:space="preserve">samples with </w:t>
            </w:r>
            <w:r w:rsidRPr="002C5A2D">
              <w:rPr>
                <w:rFonts w:hint="eastAsia"/>
                <w:bCs/>
              </w:rPr>
              <w:t xml:space="preserve">total usage (in percentage) of PRBs on the </w:t>
            </w:r>
            <w:r>
              <w:rPr>
                <w:bCs/>
              </w:rPr>
              <w:t>up</w:t>
            </w:r>
            <w:r w:rsidRPr="002C5A2D">
              <w:rPr>
                <w:rFonts w:hint="eastAsia"/>
                <w:bCs/>
              </w:rPr>
              <w:t>link</w:t>
            </w:r>
            <w:r w:rsidRPr="002C5A2D">
              <w:rPr>
                <w:rFonts w:hint="eastAsia"/>
                <w:bCs/>
                <w:lang w:eastAsia="zh-CN"/>
              </w:rPr>
              <w:t xml:space="preserve"> in different ranges</w:t>
            </w:r>
            <w:r>
              <w:rPr>
                <w:bCs/>
                <w:lang w:eastAsia="zh-CN"/>
              </w:rPr>
              <w:t xml:space="preserve">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 w:rsidRPr="00692D7C">
              <w:rPr>
                <w:rFonts w:hint="eastAsia"/>
                <w:bCs/>
              </w:rPr>
              <w:t>.</w:t>
            </w:r>
          </w:p>
        </w:tc>
        <w:tc>
          <w:tcPr>
            <w:tcW w:w="1068" w:type="dxa"/>
          </w:tcPr>
          <w:p w14:paraId="0DBEE8D6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6602BBE" w14:textId="77777777" w:rsidTr="004963A7">
        <w:trPr>
          <w:jc w:val="center"/>
        </w:trPr>
        <w:tc>
          <w:tcPr>
            <w:tcW w:w="2949" w:type="dxa"/>
          </w:tcPr>
          <w:p w14:paraId="72785DE3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5220" w:type="dxa"/>
          </w:tcPr>
          <w:p w14:paraId="0EB6B47F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 of</w:t>
            </w:r>
            <w:r w:rsidRPr="00517EC3">
              <w:t xml:space="preserve"> PRBs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</w:t>
            </w:r>
            <w:r w:rsidRPr="00CB4C8C">
              <w:t xml:space="preserve"> (see clause 5.1.1.</w:t>
            </w:r>
            <w:r>
              <w:t>2.5</w:t>
            </w:r>
            <w:r w:rsidRPr="00CB4C8C">
              <w:t xml:space="preserve"> in TS 28.552 [5]).</w:t>
            </w:r>
          </w:p>
        </w:tc>
        <w:tc>
          <w:tcPr>
            <w:tcW w:w="1068" w:type="dxa"/>
          </w:tcPr>
          <w:p w14:paraId="12371653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7DC91CF3" w14:textId="77777777" w:rsidTr="004963A7">
        <w:trPr>
          <w:jc w:val="center"/>
        </w:trPr>
        <w:tc>
          <w:tcPr>
            <w:tcW w:w="2949" w:type="dxa"/>
          </w:tcPr>
          <w:p w14:paraId="127AFDB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DL total available PRB</w:t>
            </w:r>
          </w:p>
        </w:tc>
        <w:tc>
          <w:tcPr>
            <w:tcW w:w="5220" w:type="dxa"/>
          </w:tcPr>
          <w:p w14:paraId="1363A887" w14:textId="77777777" w:rsidR="001F2296" w:rsidRDefault="001F2296" w:rsidP="004963A7">
            <w:pPr>
              <w:pStyle w:val="TAL"/>
              <w:keepNext w:val="0"/>
              <w:widowControl w:val="0"/>
            </w:pPr>
            <w:r w:rsidRPr="00517EC3">
              <w:t xml:space="preserve">provides the total </w:t>
            </w:r>
            <w:r>
              <w:t xml:space="preserve">number of </w:t>
            </w:r>
            <w:r w:rsidRPr="00517EC3">
              <w:t xml:space="preserve">PRBs </w:t>
            </w:r>
            <w:r>
              <w:t xml:space="preserve">in average available </w:t>
            </w:r>
            <w:r w:rsidRPr="00517EC3">
              <w:t>downlink</w:t>
            </w:r>
            <w:r w:rsidRPr="00CB4C8C">
              <w:t xml:space="preserve"> (see clause 5.1.1.</w:t>
            </w:r>
            <w:r>
              <w:t>2.6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144F71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AB4FBD4" w14:textId="77777777" w:rsidTr="004963A7">
        <w:trPr>
          <w:jc w:val="center"/>
        </w:trPr>
        <w:tc>
          <w:tcPr>
            <w:tcW w:w="2949" w:type="dxa"/>
          </w:tcPr>
          <w:p w14:paraId="27689B94" w14:textId="77777777" w:rsidR="001F2296" w:rsidRDefault="001F2296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5220" w:type="dxa"/>
          </w:tcPr>
          <w:p w14:paraId="732535A2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</w:t>
            </w:r>
            <w:r>
              <w:t>number</w:t>
            </w:r>
            <w:r w:rsidRPr="00517EC3">
              <w:t xml:space="preserve"> of PRBs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 xml:space="preserve">link </w:t>
            </w:r>
            <w:r>
              <w:t xml:space="preserve">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1068" w:type="dxa"/>
          </w:tcPr>
          <w:p w14:paraId="758782E2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4841285D" w14:textId="77777777" w:rsidTr="004963A7">
        <w:trPr>
          <w:jc w:val="center"/>
        </w:trPr>
        <w:tc>
          <w:tcPr>
            <w:tcW w:w="2949" w:type="dxa"/>
          </w:tcPr>
          <w:p w14:paraId="3C2DEB3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UL total available PRB</w:t>
            </w:r>
          </w:p>
        </w:tc>
        <w:tc>
          <w:tcPr>
            <w:tcW w:w="5220" w:type="dxa"/>
          </w:tcPr>
          <w:p w14:paraId="48A5E98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the total </w:t>
            </w:r>
            <w:r>
              <w:t xml:space="preserve">number of </w:t>
            </w:r>
            <w:r w:rsidRPr="00517EC3">
              <w:t>PRBs</w:t>
            </w:r>
            <w:r>
              <w:t xml:space="preserve"> in average available up</w:t>
            </w:r>
            <w:r w:rsidRPr="00517EC3">
              <w:t>link</w:t>
            </w:r>
            <w:r w:rsidRPr="00CB4C8C">
              <w:t xml:space="preserve"> (see clause 5.1.1.</w:t>
            </w:r>
            <w:r>
              <w:t>2.8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1FFD01F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CB96F3A" w14:textId="77777777" w:rsidTr="004963A7">
        <w:trPr>
          <w:jc w:val="center"/>
        </w:trPr>
        <w:tc>
          <w:tcPr>
            <w:tcW w:w="2949" w:type="dxa"/>
          </w:tcPr>
          <w:p w14:paraId="06B64424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1960D014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 w:rsidRPr="00E15DFC">
              <w:rPr>
                <w:lang w:eastAsia="zh-CN"/>
              </w:rPr>
              <w:t>down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321B4F2E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30FA95F" w14:textId="77777777" w:rsidTr="004963A7">
        <w:trPr>
          <w:jc w:val="center"/>
        </w:trPr>
        <w:tc>
          <w:tcPr>
            <w:tcW w:w="2949" w:type="dxa"/>
          </w:tcPr>
          <w:p w14:paraId="50ECE3E7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lastRenderedPageBreak/>
              <w:t>Distribution</w:t>
            </w:r>
            <w:r w:rsidRPr="002C5A2D">
              <w:t xml:space="preserve"> of DL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2AEFFAF9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 w:rsidRPr="008778F2">
              <w:rPr>
                <w:lang w:eastAsia="zh-CN"/>
              </w:rPr>
              <w:t>down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37BE511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03F525E" w14:textId="77777777" w:rsidTr="004963A7">
        <w:trPr>
          <w:jc w:val="center"/>
        </w:trPr>
        <w:tc>
          <w:tcPr>
            <w:tcW w:w="2949" w:type="dxa"/>
          </w:tcPr>
          <w:p w14:paraId="1AE18671" w14:textId="77777777" w:rsidR="001F2296" w:rsidRDefault="001F2296" w:rsidP="004963A7">
            <w:pPr>
              <w:pStyle w:val="TAL"/>
              <w:keepNext w:val="0"/>
              <w:widowControl w:val="0"/>
            </w:pPr>
            <w:r w:rsidRPr="002C5A2D">
              <w:rPr>
                <w:lang w:eastAsia="zh-CN"/>
              </w:rPr>
              <w:t>Average</w:t>
            </w:r>
            <w:r w:rsidRPr="002C5A2D">
              <w:t xml:space="preserve">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58EF6A3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692D7C">
              <w:t xml:space="preserve">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E15DFC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3CB105A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1F900A69" w14:textId="77777777" w:rsidTr="004963A7">
        <w:trPr>
          <w:jc w:val="center"/>
        </w:trPr>
        <w:tc>
          <w:tcPr>
            <w:tcW w:w="2949" w:type="dxa"/>
          </w:tcPr>
          <w:p w14:paraId="2847BBCA" w14:textId="77777777" w:rsidR="001F2296" w:rsidRDefault="001F2296" w:rsidP="004963A7">
            <w:pPr>
              <w:pStyle w:val="TAL"/>
              <w:keepNext w:val="0"/>
              <w:widowControl w:val="0"/>
            </w:pPr>
            <w:r w:rsidRPr="009A3F5F">
              <w:rPr>
                <w:lang w:eastAsia="zh-CN"/>
              </w:rPr>
              <w:t>Distribution</w:t>
            </w:r>
            <w:r w:rsidRPr="002C5A2D">
              <w:t xml:space="preserve"> of </w:t>
            </w:r>
            <w:r>
              <w:t>U</w:t>
            </w:r>
            <w:r w:rsidRPr="002C5A2D">
              <w:t xml:space="preserve">L UE throughput in </w:t>
            </w:r>
            <w:proofErr w:type="spellStart"/>
            <w:r w:rsidRPr="002C5A2D">
              <w:t>gNB</w:t>
            </w:r>
            <w:proofErr w:type="spellEnd"/>
          </w:p>
        </w:tc>
        <w:tc>
          <w:tcPr>
            <w:tcW w:w="5220" w:type="dxa"/>
          </w:tcPr>
          <w:p w14:paraId="62FBED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 w:rsidRPr="002C5A2D">
              <w:t xml:space="preserve">the distribution of the </w:t>
            </w:r>
            <w:r w:rsidRPr="00692D7C">
              <w:rPr>
                <w:lang w:eastAsia="zh-CN"/>
              </w:rPr>
              <w:t>UE</w:t>
            </w:r>
            <w:r w:rsidRPr="00692D7C">
              <w:rPr>
                <w:rFonts w:hint="eastAsia"/>
                <w:lang w:eastAsia="zh-CN"/>
              </w:rPr>
              <w:t xml:space="preserve"> throughput in </w:t>
            </w:r>
            <w:r>
              <w:rPr>
                <w:lang w:eastAsia="zh-CN"/>
              </w:rPr>
              <w:t>up</w:t>
            </w:r>
            <w:r w:rsidRPr="008778F2">
              <w:rPr>
                <w:rFonts w:hint="eastAsia"/>
                <w:lang w:eastAsia="zh-CN"/>
              </w:rPr>
              <w:t>link</w:t>
            </w:r>
            <w:r>
              <w:rPr>
                <w:lang w:eastAsia="zh-CN"/>
              </w:rPr>
              <w:t xml:space="preserve"> </w:t>
            </w:r>
            <w:r w:rsidRPr="00CB4C8C">
              <w:t>(see clause 5.1.1.</w:t>
            </w:r>
            <w:r>
              <w:t>3.4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5D24AE4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5735780E" w14:textId="77777777" w:rsidTr="004963A7">
        <w:trPr>
          <w:jc w:val="center"/>
        </w:trPr>
        <w:tc>
          <w:tcPr>
            <w:tcW w:w="2949" w:type="dxa"/>
          </w:tcPr>
          <w:p w14:paraId="73EC221A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5220" w:type="dxa"/>
          </w:tcPr>
          <w:p w14:paraId="44E535FB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mean number of users in RRC connected mode </w:t>
            </w:r>
            <w:r w:rsidRPr="00CB4C8C">
              <w:t>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2854C5D0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0E82D159" w14:textId="77777777" w:rsidTr="004963A7">
        <w:trPr>
          <w:jc w:val="center"/>
        </w:trPr>
        <w:tc>
          <w:tcPr>
            <w:tcW w:w="2949" w:type="dxa"/>
          </w:tcPr>
          <w:p w14:paraId="394B9378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5220" w:type="dxa"/>
          </w:tcPr>
          <w:p w14:paraId="23652907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maximum number of users in RRC connected mode </w:t>
            </w:r>
            <w:r w:rsidRPr="00CB4C8C">
              <w:t>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7AE3C17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3C15577D" w14:textId="77777777" w:rsidTr="004963A7">
        <w:trPr>
          <w:jc w:val="center"/>
        </w:trPr>
        <w:tc>
          <w:tcPr>
            <w:tcW w:w="2949" w:type="dxa"/>
          </w:tcPr>
          <w:p w14:paraId="4BA5FD67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requested to setup</w:t>
            </w:r>
          </w:p>
        </w:tc>
        <w:tc>
          <w:tcPr>
            <w:tcW w:w="5220" w:type="dxa"/>
          </w:tcPr>
          <w:p w14:paraId="39F7297E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59FF8EC7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219ABEB2" w14:textId="77777777" w:rsidTr="004963A7">
        <w:trPr>
          <w:jc w:val="center"/>
        </w:trPr>
        <w:tc>
          <w:tcPr>
            <w:tcW w:w="2949" w:type="dxa"/>
          </w:tcPr>
          <w:p w14:paraId="19CA1F2B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successfully setup</w:t>
            </w:r>
          </w:p>
        </w:tc>
        <w:tc>
          <w:tcPr>
            <w:tcW w:w="5220" w:type="dxa"/>
          </w:tcPr>
          <w:p w14:paraId="7A1A7668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successfully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from AMF </w:t>
            </w:r>
            <w:r w:rsidRPr="00CB4C8C">
              <w:t>(see clause 5.1.1.</w:t>
            </w:r>
            <w:r>
              <w:t>5.2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43D600D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  <w:tr w:rsidR="001F2296" w:rsidRPr="00CB4C8C" w14:paraId="6914B78E" w14:textId="77777777" w:rsidTr="004963A7">
        <w:trPr>
          <w:jc w:val="center"/>
        </w:trPr>
        <w:tc>
          <w:tcPr>
            <w:tcW w:w="2949" w:type="dxa"/>
          </w:tcPr>
          <w:p w14:paraId="489282B0" w14:textId="77777777" w:rsidR="001F2296" w:rsidRDefault="001F2296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PDU Sessions failed to setup</w:t>
            </w:r>
          </w:p>
        </w:tc>
        <w:tc>
          <w:tcPr>
            <w:tcW w:w="5220" w:type="dxa"/>
          </w:tcPr>
          <w:p w14:paraId="37AC737A" w14:textId="77777777" w:rsidR="001F2296" w:rsidRPr="00517EC3" w:rsidRDefault="001F2296" w:rsidP="004963A7">
            <w:pPr>
              <w:pStyle w:val="TAL"/>
              <w:keepNext w:val="0"/>
              <w:widowControl w:val="0"/>
            </w:pPr>
            <w:r>
              <w:t>P</w:t>
            </w:r>
            <w:r w:rsidRPr="00517EC3">
              <w:t xml:space="preserve">rovides </w:t>
            </w:r>
            <w:r>
              <w:t xml:space="preserve">the number of PDU Sessions </w:t>
            </w:r>
            <w:r>
              <w:rPr>
                <w:lang w:eastAsia="zh-CN"/>
              </w:rPr>
              <w:t xml:space="preserve">failed to </w:t>
            </w:r>
            <w:r>
              <w:t xml:space="preserve">setup by the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CB4C8C">
              <w:t>(see clause 5.1.1.</w:t>
            </w:r>
            <w:r>
              <w:t>5.3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1068" w:type="dxa"/>
          </w:tcPr>
          <w:p w14:paraId="6DD6EB7B" w14:textId="77777777" w:rsidR="001F2296" w:rsidRPr="00CB4C8C" w:rsidRDefault="001F2296" w:rsidP="004963A7">
            <w:pPr>
              <w:pStyle w:val="TAL"/>
              <w:keepNext w:val="0"/>
              <w:widowControl w:val="0"/>
            </w:pPr>
          </w:p>
        </w:tc>
      </w:tr>
    </w:tbl>
    <w:p w14:paraId="3CC439EF" w14:textId="4E4BFAF9" w:rsidR="001F2296" w:rsidRPr="001F2296" w:rsidRDefault="001F2296">
      <w:pPr>
        <w:rPr>
          <w:noProof/>
        </w:rPr>
      </w:pPr>
    </w:p>
    <w:p w14:paraId="53E7EFB5" w14:textId="0F5FE706" w:rsidR="001F2296" w:rsidRDefault="001F2296">
      <w:pPr>
        <w:rPr>
          <w:noProof/>
        </w:rPr>
      </w:pPr>
    </w:p>
    <w:p w14:paraId="628F984C" w14:textId="77777777" w:rsidR="001F2296" w:rsidRDefault="001F2296" w:rsidP="001F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D2E86C0" w14:textId="77777777" w:rsidR="001F2296" w:rsidRDefault="001F2296">
      <w:pPr>
        <w:rPr>
          <w:noProof/>
        </w:rPr>
      </w:pPr>
    </w:p>
    <w:p w14:paraId="15809B21" w14:textId="77777777" w:rsidR="003E4319" w:rsidRPr="00CB4C8C" w:rsidRDefault="003E4319" w:rsidP="003E4319">
      <w:pPr>
        <w:pStyle w:val="40"/>
      </w:pPr>
      <w:bookmarkStart w:id="121" w:name="_Toc105165482"/>
      <w:r w:rsidRPr="00CB4C8C">
        <w:t>7.2.</w:t>
      </w:r>
      <w:r>
        <w:t>4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21"/>
    </w:p>
    <w:p w14:paraId="01CC0EFE" w14:textId="77777777" w:rsidR="003E4319" w:rsidRPr="00CB4C8C" w:rsidRDefault="003E4319" w:rsidP="003E4319">
      <w:pPr>
        <w:pStyle w:val="50"/>
      </w:pPr>
      <w:bookmarkStart w:id="122" w:name="_Toc105165483"/>
      <w:r w:rsidRPr="00CB4C8C">
        <w:t>7.2.</w:t>
      </w:r>
      <w:r>
        <w:t>4</w:t>
      </w:r>
      <w:r w:rsidRPr="00CB4C8C">
        <w:t>.3.</w:t>
      </w:r>
      <w:r>
        <w:t>1</w:t>
      </w:r>
      <w:r w:rsidRPr="00CB4C8C">
        <w:tab/>
        <w:t>Performance measurements</w:t>
      </w:r>
      <w:bookmarkEnd w:id="122"/>
    </w:p>
    <w:p w14:paraId="0C67DD20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that are used to monitor the load of NR cells (see clause 15.5.1.2 in TS 38.300 [7])</w:t>
      </w:r>
      <w:r w:rsidRPr="00CB4C8C">
        <w:rPr>
          <w:lang w:eastAsia="zh-CN"/>
        </w:rPr>
        <w:t>.</w:t>
      </w:r>
    </w:p>
    <w:p w14:paraId="079AC69C" w14:textId="77777777" w:rsidR="003E4319" w:rsidRPr="00CB4C8C" w:rsidRDefault="003E4319" w:rsidP="003E4319">
      <w:pPr>
        <w:pStyle w:val="TH"/>
      </w:pPr>
      <w:bookmarkStart w:id="123" w:name="_Hlk55303416"/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4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C-LBO</w:t>
      </w:r>
      <w:r w:rsidRPr="00CB4C8C">
        <w:t xml:space="preserve"> </w:t>
      </w:r>
      <w:r>
        <w:t xml:space="preserve">load </w:t>
      </w:r>
      <w:r w:rsidRPr="00CB4C8C"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E4319" w:rsidRPr="00CB4C8C" w14:paraId="3BFE4EC1" w14:textId="77777777" w:rsidTr="004963A7">
        <w:trPr>
          <w:jc w:val="center"/>
        </w:trPr>
        <w:tc>
          <w:tcPr>
            <w:tcW w:w="2049" w:type="dxa"/>
          </w:tcPr>
          <w:p w14:paraId="57C1F8B2" w14:textId="77777777" w:rsidR="003E4319" w:rsidRPr="00CB4C8C" w:rsidRDefault="003E4319" w:rsidP="004963A7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476EB1CA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CA75F42" w14:textId="77777777" w:rsidR="003E4319" w:rsidRPr="00CB4C8C" w:rsidRDefault="003E4319" w:rsidP="004963A7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E4319" w:rsidRPr="00CB4C8C" w14:paraId="55C41B29" w14:textId="77777777" w:rsidTr="004963A7">
        <w:trPr>
          <w:jc w:val="center"/>
        </w:trPr>
        <w:tc>
          <w:tcPr>
            <w:tcW w:w="2049" w:type="dxa"/>
          </w:tcPr>
          <w:p w14:paraId="26200B9F" w14:textId="77777777" w:rsidR="003E4319" w:rsidRPr="00CB4C8C" w:rsidRDefault="003E4319" w:rsidP="004963A7">
            <w:pPr>
              <w:pStyle w:val="TAL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366A8D82" w14:textId="77777777" w:rsidR="003E4319" w:rsidRPr="00CB4C8C" w:rsidRDefault="003E4319" w:rsidP="004963A7">
            <w:pPr>
              <w:pStyle w:val="TAL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0C3774A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5D98330" w14:textId="77777777" w:rsidTr="004963A7">
        <w:trPr>
          <w:jc w:val="center"/>
        </w:trPr>
        <w:tc>
          <w:tcPr>
            <w:tcW w:w="2049" w:type="dxa"/>
          </w:tcPr>
          <w:p w14:paraId="5F52E675" w14:textId="77777777" w:rsidR="003E4319" w:rsidRPr="00CB4C8C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0A600C4B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21C4616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756CFA73" w14:textId="77777777" w:rsidTr="004963A7">
        <w:trPr>
          <w:jc w:val="center"/>
        </w:trPr>
        <w:tc>
          <w:tcPr>
            <w:tcW w:w="2049" w:type="dxa"/>
          </w:tcPr>
          <w:p w14:paraId="048A88F4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51B4BB2D" w14:textId="77777777" w:rsidR="003E4319" w:rsidRPr="00CB4C8C" w:rsidRDefault="003E4319" w:rsidP="004963A7">
            <w:pPr>
              <w:pStyle w:val="TAL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1D7D9294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577A5FFB" w14:textId="77777777" w:rsidTr="004963A7">
        <w:trPr>
          <w:jc w:val="center"/>
        </w:trPr>
        <w:tc>
          <w:tcPr>
            <w:tcW w:w="2049" w:type="dxa"/>
          </w:tcPr>
          <w:p w14:paraId="70D100F1" w14:textId="77777777" w:rsidR="003E4319" w:rsidRPr="00CB4C8C" w:rsidRDefault="003E4319" w:rsidP="004963A7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1D1DFE6F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22B6BCEC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0DBA4271" w14:textId="77777777" w:rsidTr="004963A7">
        <w:trPr>
          <w:jc w:val="center"/>
        </w:trPr>
        <w:tc>
          <w:tcPr>
            <w:tcW w:w="2049" w:type="dxa"/>
          </w:tcPr>
          <w:p w14:paraId="0CC10D82" w14:textId="47248998" w:rsidR="003E4319" w:rsidRPr="00AC22D1" w:rsidRDefault="00063C37" w:rsidP="004963A7">
            <w:pPr>
              <w:pStyle w:val="TAL"/>
              <w:widowControl w:val="0"/>
              <w:rPr>
                <w:lang w:eastAsia="zh-CN"/>
              </w:rPr>
            </w:pPr>
            <w:ins w:id="124" w:author="Huawei" w:date="2023-07-28T11:42:00Z">
              <w:r>
                <w:t xml:space="preserve">Mean </w:t>
              </w:r>
            </w:ins>
            <w:r w:rsidR="003E4319">
              <w:t>DL PRB used for data traffic</w:t>
            </w:r>
          </w:p>
        </w:tc>
        <w:tc>
          <w:tcPr>
            <w:tcW w:w="4500" w:type="dxa"/>
          </w:tcPr>
          <w:p w14:paraId="652FE83A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79ECD527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D829E8" w14:textId="77777777" w:rsidTr="004963A7">
        <w:trPr>
          <w:jc w:val="center"/>
        </w:trPr>
        <w:tc>
          <w:tcPr>
            <w:tcW w:w="2049" w:type="dxa"/>
          </w:tcPr>
          <w:p w14:paraId="3D939389" w14:textId="29622470" w:rsidR="003E4319" w:rsidRPr="00AC22D1" w:rsidRDefault="00985D27" w:rsidP="004963A7">
            <w:pPr>
              <w:pStyle w:val="TAL"/>
              <w:widowControl w:val="0"/>
              <w:rPr>
                <w:lang w:eastAsia="zh-CN"/>
              </w:rPr>
            </w:pPr>
            <w:ins w:id="125" w:author="Huawei" w:date="2023-07-28T11:42:00Z">
              <w:r>
                <w:t xml:space="preserve">Mean </w:t>
              </w:r>
            </w:ins>
            <w:r w:rsidR="003E4319">
              <w:t>UL PRB used for data traffic</w:t>
            </w:r>
          </w:p>
        </w:tc>
        <w:tc>
          <w:tcPr>
            <w:tcW w:w="4500" w:type="dxa"/>
          </w:tcPr>
          <w:p w14:paraId="618FC83B" w14:textId="77777777" w:rsidR="003E4319" w:rsidRPr="008778F2" w:rsidRDefault="003E4319" w:rsidP="004963A7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64017AFD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7809EB6" w14:textId="77777777" w:rsidTr="004963A7">
        <w:trPr>
          <w:jc w:val="center"/>
        </w:trPr>
        <w:tc>
          <w:tcPr>
            <w:tcW w:w="2049" w:type="dxa"/>
          </w:tcPr>
          <w:p w14:paraId="2ACC75A3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Mean number of RRC Connections</w:t>
            </w:r>
          </w:p>
        </w:tc>
        <w:tc>
          <w:tcPr>
            <w:tcW w:w="4500" w:type="dxa"/>
          </w:tcPr>
          <w:p w14:paraId="00C9A537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52D3EEE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3143D8D1" w14:textId="77777777" w:rsidTr="004963A7">
        <w:trPr>
          <w:jc w:val="center"/>
        </w:trPr>
        <w:tc>
          <w:tcPr>
            <w:tcW w:w="2049" w:type="dxa"/>
          </w:tcPr>
          <w:p w14:paraId="0C55710E" w14:textId="77777777" w:rsidR="003E4319" w:rsidRPr="00AC22D1" w:rsidRDefault="003E4319" w:rsidP="004963A7">
            <w:pPr>
              <w:pStyle w:val="TAL"/>
              <w:widowControl w:val="0"/>
              <w:rPr>
                <w:lang w:eastAsia="zh-CN"/>
              </w:rPr>
            </w:pPr>
            <w:r>
              <w:t>Max number of RRC Connections</w:t>
            </w:r>
          </w:p>
        </w:tc>
        <w:tc>
          <w:tcPr>
            <w:tcW w:w="4500" w:type="dxa"/>
          </w:tcPr>
          <w:p w14:paraId="44DEDDC2" w14:textId="77777777" w:rsidR="003E4319" w:rsidRPr="008778F2" w:rsidRDefault="003E4319" w:rsidP="004963A7">
            <w:pPr>
              <w:pStyle w:val="TAL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4EE33BE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2AB5501C" w14:textId="77777777" w:rsidTr="004963A7">
        <w:trPr>
          <w:jc w:val="center"/>
        </w:trPr>
        <w:tc>
          <w:tcPr>
            <w:tcW w:w="2049" w:type="dxa"/>
          </w:tcPr>
          <w:p w14:paraId="12E186C5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70FBF9EC" w14:textId="77777777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0DAFC21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tr w:rsidR="003E4319" w:rsidRPr="00CB4C8C" w14:paraId="628B5DFB" w14:textId="77777777" w:rsidTr="004963A7">
        <w:trPr>
          <w:jc w:val="center"/>
        </w:trPr>
        <w:tc>
          <w:tcPr>
            <w:tcW w:w="2049" w:type="dxa"/>
          </w:tcPr>
          <w:p w14:paraId="08CF09A8" w14:textId="77777777" w:rsidR="003E4319" w:rsidRDefault="003E4319" w:rsidP="004963A7">
            <w:pPr>
              <w:pStyle w:val="TAL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09B23073" w14:textId="666169DE" w:rsidR="003E4319" w:rsidRDefault="003E4319" w:rsidP="004963A7">
            <w:pPr>
              <w:pStyle w:val="TAL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</w:t>
            </w:r>
            <w:del w:id="126" w:author="Huawei" w:date="2023-07-28T11:43:00Z">
              <w:r w:rsidDel="00985D27">
                <w:delText>3</w:delText>
              </w:r>
              <w:r w:rsidRPr="00CB4C8C" w:rsidDel="00985D27">
                <w:delText xml:space="preserve"> </w:delText>
              </w:r>
            </w:del>
            <w:ins w:id="127" w:author="Huawei" w:date="2023-07-28T11:43:00Z">
              <w:r w:rsidR="00985D27">
                <w:t>4</w:t>
              </w:r>
              <w:r w:rsidR="00985D27" w:rsidRPr="00CB4C8C">
                <w:t xml:space="preserve"> </w:t>
              </w:r>
            </w:ins>
            <w:r w:rsidRPr="00CB4C8C">
              <w:t>in TS 28.552 [5])</w:t>
            </w:r>
            <w:r>
              <w:t>.</w:t>
            </w:r>
          </w:p>
        </w:tc>
        <w:tc>
          <w:tcPr>
            <w:tcW w:w="2688" w:type="dxa"/>
          </w:tcPr>
          <w:p w14:paraId="13F96B05" w14:textId="77777777" w:rsidR="003E4319" w:rsidRPr="00CB4C8C" w:rsidRDefault="003E4319" w:rsidP="004963A7">
            <w:pPr>
              <w:pStyle w:val="TAL"/>
              <w:widowControl w:val="0"/>
            </w:pPr>
          </w:p>
        </w:tc>
      </w:tr>
      <w:bookmarkEnd w:id="123"/>
    </w:tbl>
    <w:p w14:paraId="17A144BF" w14:textId="77777777" w:rsidR="003E4319" w:rsidRDefault="003E4319" w:rsidP="003E4319">
      <w:pPr>
        <w:pStyle w:val="EditorsNote"/>
        <w:rPr>
          <w:lang w:eastAsia="zh-CN"/>
        </w:rPr>
      </w:pPr>
    </w:p>
    <w:p w14:paraId="20D70FB5" w14:textId="77777777" w:rsidR="003E4319" w:rsidRPr="00CB4C8C" w:rsidRDefault="003E4319" w:rsidP="003E4319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lastRenderedPageBreak/>
        <w:t xml:space="preserve">Table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lang w:eastAsia="zh-CN"/>
        </w:rPr>
        <w:t>-</w:t>
      </w:r>
      <w:r>
        <w:rPr>
          <w:lang w:eastAsia="zh-CN"/>
        </w:rPr>
        <w:t>2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used to monitor the LBO performance:</w:t>
      </w:r>
    </w:p>
    <w:p w14:paraId="75824EB2" w14:textId="77777777" w:rsidR="003E4319" w:rsidRPr="00CB4C8C" w:rsidRDefault="003E4319" w:rsidP="003E4319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.3.1</w:t>
      </w:r>
      <w:r w:rsidRPr="00CB4C8C">
        <w:rPr>
          <w:rFonts w:hint="eastAsia"/>
        </w:rPr>
        <w:t>-</w:t>
      </w:r>
      <w:r>
        <w:t>2</w:t>
      </w:r>
      <w:r w:rsidRPr="00CB4C8C">
        <w:t>.</w:t>
      </w:r>
      <w:r>
        <w:t xml:space="preserve"> C-LBO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E4319" w:rsidRPr="00CB4C8C" w14:paraId="4216DC74" w14:textId="77777777" w:rsidTr="004963A7">
        <w:trPr>
          <w:tblHeader/>
          <w:jc w:val="center"/>
        </w:trPr>
        <w:tc>
          <w:tcPr>
            <w:tcW w:w="2718" w:type="dxa"/>
          </w:tcPr>
          <w:p w14:paraId="2311E87E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0110FDEC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3E9F98A" w14:textId="77777777" w:rsidR="003E4319" w:rsidRPr="00CB4C8C" w:rsidRDefault="003E4319" w:rsidP="004963A7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3E4319" w:rsidRPr="00CB4C8C" w14:paraId="0057510D" w14:textId="77777777" w:rsidTr="004963A7">
        <w:trPr>
          <w:jc w:val="center"/>
        </w:trPr>
        <w:tc>
          <w:tcPr>
            <w:tcW w:w="2718" w:type="dxa"/>
          </w:tcPr>
          <w:p w14:paraId="021431C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632A7F">
              <w:t>Attempted RRC connection establishments</w:t>
            </w:r>
          </w:p>
        </w:tc>
        <w:tc>
          <w:tcPr>
            <w:tcW w:w="3966" w:type="dxa"/>
          </w:tcPr>
          <w:p w14:paraId="5BC58B0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RRC connection establishment attempts </w:t>
            </w:r>
            <w:r w:rsidRPr="00CB4C8C">
              <w:t>(see clause 5.1.1.</w:t>
            </w:r>
            <w:r>
              <w:t>15.1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4472BA0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0BB3F26" w14:textId="77777777" w:rsidTr="004963A7">
        <w:trPr>
          <w:jc w:val="center"/>
        </w:trPr>
        <w:tc>
          <w:tcPr>
            <w:tcW w:w="2718" w:type="dxa"/>
          </w:tcPr>
          <w:p w14:paraId="30CCFD2C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 xml:space="preserve">Successful </w:t>
            </w:r>
            <w:r>
              <w:rPr>
                <w:color w:val="000000"/>
              </w:rPr>
              <w:t>RRC connection establishments</w:t>
            </w:r>
          </w:p>
        </w:tc>
        <w:tc>
          <w:tcPr>
            <w:tcW w:w="3966" w:type="dxa"/>
          </w:tcPr>
          <w:p w14:paraId="4319433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establishments </w:t>
            </w:r>
            <w:r w:rsidRPr="00CB4C8C">
              <w:t>(see clause 5.1.1.</w:t>
            </w:r>
            <w:r>
              <w:t>15.2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3B34B97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F277E1F" w14:textId="77777777" w:rsidTr="004963A7">
        <w:trPr>
          <w:jc w:val="center"/>
        </w:trPr>
        <w:tc>
          <w:tcPr>
            <w:tcW w:w="2718" w:type="dxa"/>
          </w:tcPr>
          <w:p w14:paraId="5A7294D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RRC connection re-establishment attempts</w:t>
            </w:r>
          </w:p>
        </w:tc>
        <w:tc>
          <w:tcPr>
            <w:tcW w:w="3966" w:type="dxa"/>
          </w:tcPr>
          <w:p w14:paraId="78C57FB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</w:t>
            </w:r>
            <w:r w:rsidRPr="000E3214">
              <w:t>RRC connection re-establishment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attempts</w:t>
            </w:r>
            <w:r w:rsidRPr="00CB4C8C">
              <w:t xml:space="preserve"> (see clauses 5.1.1.</w:t>
            </w:r>
            <w:r>
              <w:t>17</w:t>
            </w:r>
            <w:r w:rsidRPr="00CB4C8C">
              <w:t>.1 in TS 28.552 [5]).</w:t>
            </w:r>
          </w:p>
        </w:tc>
        <w:tc>
          <w:tcPr>
            <w:tcW w:w="2553" w:type="dxa"/>
          </w:tcPr>
          <w:p w14:paraId="4BC2118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35D43ECF" w14:textId="77777777" w:rsidTr="004963A7">
        <w:trPr>
          <w:jc w:val="center"/>
        </w:trPr>
        <w:tc>
          <w:tcPr>
            <w:tcW w:w="2718" w:type="dxa"/>
          </w:tcPr>
          <w:p w14:paraId="591E64C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>Successful RRC connection re-establishment</w:t>
            </w:r>
          </w:p>
        </w:tc>
        <w:tc>
          <w:tcPr>
            <w:tcW w:w="3966" w:type="dxa"/>
          </w:tcPr>
          <w:p w14:paraId="7E0DB18F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re-establishment </w:t>
            </w:r>
            <w:r w:rsidRPr="00CB4C8C">
              <w:t>(see clauses 5.1.1.</w:t>
            </w:r>
            <w:r>
              <w:t>17.2</w:t>
            </w:r>
            <w:r w:rsidRPr="00CB4C8C">
              <w:t xml:space="preserve"> and 5.1.1.</w:t>
            </w:r>
            <w:r>
              <w:t>17.3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E61B7C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455D1843" w14:textId="77777777" w:rsidTr="004963A7">
        <w:trPr>
          <w:jc w:val="center"/>
        </w:trPr>
        <w:tc>
          <w:tcPr>
            <w:tcW w:w="2718" w:type="dxa"/>
          </w:tcPr>
          <w:p w14:paraId="2A7A6C3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</w:tc>
        <w:tc>
          <w:tcPr>
            <w:tcW w:w="3966" w:type="dxa"/>
          </w:tcPr>
          <w:p w14:paraId="3596F5E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 </w:t>
            </w:r>
            <w:r w:rsidRPr="00CB4C8C">
              <w:t>(see clause 5.1.1.</w:t>
            </w:r>
            <w:r>
              <w:t>18.1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7B63F93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00965EB" w14:textId="77777777" w:rsidTr="004963A7">
        <w:trPr>
          <w:jc w:val="center"/>
        </w:trPr>
        <w:tc>
          <w:tcPr>
            <w:tcW w:w="2718" w:type="dxa"/>
          </w:tcPr>
          <w:p w14:paraId="1F78954A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  <w:tc>
          <w:tcPr>
            <w:tcW w:w="3966" w:type="dxa"/>
          </w:tcPr>
          <w:p w14:paraId="7003EE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</w:t>
            </w:r>
            <w:r>
              <w:rPr>
                <w:lang w:val="en-US" w:eastAsia="zh-CN"/>
              </w:rPr>
              <w:t>resuming</w:t>
            </w:r>
            <w:r w:rsidRPr="00CB4C8C">
              <w:t xml:space="preserve"> (see clause 5.1.1.</w:t>
            </w:r>
            <w:r>
              <w:t>18.2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1D9150C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</w:tbl>
    <w:p w14:paraId="6397CC2C" w14:textId="77777777" w:rsidR="003E4319" w:rsidRPr="00CB4C8C" w:rsidRDefault="003E4319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D1D97" w14:textId="77777777" w:rsidR="00FF1038" w:rsidRDefault="00FF1038">
      <w:r>
        <w:separator/>
      </w:r>
    </w:p>
  </w:endnote>
  <w:endnote w:type="continuationSeparator" w:id="0">
    <w:p w14:paraId="085FD58B" w14:textId="77777777" w:rsidR="00FF1038" w:rsidRDefault="00FF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1537D" w14:textId="77777777" w:rsidR="00FF1038" w:rsidRDefault="00FF1038">
      <w:r>
        <w:separator/>
      </w:r>
    </w:p>
  </w:footnote>
  <w:footnote w:type="continuationSeparator" w:id="0">
    <w:p w14:paraId="2C7D2915" w14:textId="77777777" w:rsidR="00FF1038" w:rsidRDefault="00FF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63A7" w:rsidRDefault="0049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63A7" w:rsidRDefault="004963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63A7" w:rsidRDefault="004963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63A7" w:rsidRDefault="004963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6004D"/>
    <w:rsid w:val="002640DD"/>
    <w:rsid w:val="00275D12"/>
    <w:rsid w:val="00284FEB"/>
    <w:rsid w:val="002860C4"/>
    <w:rsid w:val="002B3F5F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410371"/>
    <w:rsid w:val="004242F1"/>
    <w:rsid w:val="004963A7"/>
    <w:rsid w:val="004A52C6"/>
    <w:rsid w:val="004B61E8"/>
    <w:rsid w:val="004B75B7"/>
    <w:rsid w:val="004D1D31"/>
    <w:rsid w:val="005009D9"/>
    <w:rsid w:val="0051580D"/>
    <w:rsid w:val="005210D0"/>
    <w:rsid w:val="00547111"/>
    <w:rsid w:val="00552668"/>
    <w:rsid w:val="005658F2"/>
    <w:rsid w:val="00592D74"/>
    <w:rsid w:val="005D6EAF"/>
    <w:rsid w:val="005E2C44"/>
    <w:rsid w:val="00612E01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26C6"/>
    <w:rsid w:val="00785599"/>
    <w:rsid w:val="00787BE1"/>
    <w:rsid w:val="00792342"/>
    <w:rsid w:val="007977A8"/>
    <w:rsid w:val="007B512A"/>
    <w:rsid w:val="007C2097"/>
    <w:rsid w:val="007D3A43"/>
    <w:rsid w:val="007D6A07"/>
    <w:rsid w:val="007F7259"/>
    <w:rsid w:val="00800D6E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6C8"/>
    <w:rsid w:val="00941E30"/>
    <w:rsid w:val="00946A2C"/>
    <w:rsid w:val="009777D9"/>
    <w:rsid w:val="00985D2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E34CF"/>
    <w:rsid w:val="00E054E2"/>
    <w:rsid w:val="00E13F3D"/>
    <w:rsid w:val="00E34898"/>
    <w:rsid w:val="00E67FD4"/>
    <w:rsid w:val="00EB09B7"/>
    <w:rsid w:val="00EE7D7C"/>
    <w:rsid w:val="00F01566"/>
    <w:rsid w:val="00F25D98"/>
    <w:rsid w:val="00F300FB"/>
    <w:rsid w:val="00F53069"/>
    <w:rsid w:val="00FB6386"/>
    <w:rsid w:val="00FC481B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50A8D-002B-4DEF-B265-69D5F004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3404</Words>
  <Characters>19405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2023-08-11T07:56:00Z</dcterms:created>
  <dcterms:modified xsi:type="dcterms:W3CDTF">2023-08-11T09:16:00Z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(3)Xt5VnnV3BCu5VxvsiYI6OHdKrGyqDIYmSb/SPVF7QeKbC8sA8bb3E7je+pfH0E7V1M7fVFn1
c+8rDGK42dDKhIzhJ7rsaNT8D9MEdxFdrsUZYf1xfRvEcRo0aGfON46MKQvrDUTkEbrQBId8
8UFfJ/CcnSU1Ecfw8XDnkMZnOnXEKZclf6MVL9TaYdMynosrMEpQY6cCnvbbNz82CgXoPCL7
WXW6pEuRpHznZKFEEa</vt:lpwstr>
  </property>
  <property fmtid="{D5CDD505-2E9C-101B-9397-08002B2CF9AE}" pid="22" name="_2015_ms_pID_7253431">
    <vt:lpwstr>keY7GshAp3xu/0w1YCcj42y7IawSe7ahsO1Q7KkRmYRcYau0joDqbV
SKiqzO3VINidLIiGAO60UTB2oJJ/JWJPG6kp+Kl0arqs/kJYCwRIHWGnM8loPYf20C0LvSDU
e9cJdE54HaaLOJvdbDTblNsoeiQe2S7KSoqCwjpPNjSY+UzL8qX8qR0ITvjFDEzToOpKpBwC
KQzRUTpZSeKGPUmUUgXqR8KI8Z/HsefWDeYR</vt:lpwstr>
  </property>
  <property fmtid="{D5CDD505-2E9C-101B-9397-08002B2CF9AE}" pid="23" name="_2015_ms_pID_7253432">
    <vt:lpwstr>PA==</vt:lpwstr>
  </property>
</Properties>
</file>